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319" w:rsidRPr="00380319" w:rsidRDefault="00380319" w:rsidP="00380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80319">
        <w:rPr>
          <w:rFonts w:ascii="Times New Roman" w:eastAsia="Times New Roman" w:hAnsi="Times New Roman" w:cs="Times New Roman"/>
          <w:b/>
          <w:lang w:eastAsia="ru-RU"/>
        </w:rPr>
        <w:t>ПЛАН РЕАЛИЗАЦИИ ОСНОВНЫХ НАПРАВЛЕНИЙ   (Приложение 1)</w:t>
      </w:r>
    </w:p>
    <w:p w:rsidR="00380319" w:rsidRPr="00380319" w:rsidRDefault="00380319" w:rsidP="00380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80319">
        <w:rPr>
          <w:rFonts w:ascii="Times New Roman" w:eastAsia="Times New Roman" w:hAnsi="Times New Roman" w:cs="Times New Roman"/>
          <w:b/>
          <w:lang w:eastAsia="ru-RU"/>
        </w:rPr>
        <w:t xml:space="preserve">Программы Правительства Кыргызской Республики по развитию гражданской авиации  </w:t>
      </w:r>
      <w:r w:rsidRPr="00380319">
        <w:rPr>
          <w:rFonts w:ascii="Times New Roman" w:eastAsia="Times New Roman" w:hAnsi="Times New Roman" w:cs="Times New Roman"/>
          <w:b/>
          <w:lang w:val="ky-KG" w:eastAsia="ru-RU"/>
        </w:rPr>
        <w:t xml:space="preserve">Кыргызской Республики </w:t>
      </w:r>
      <w:r w:rsidRPr="00380319">
        <w:rPr>
          <w:rFonts w:ascii="Times New Roman" w:eastAsia="Times New Roman" w:hAnsi="Times New Roman" w:cs="Times New Roman"/>
          <w:b/>
          <w:lang w:eastAsia="ru-RU"/>
        </w:rPr>
        <w:t>на 2015-2020 годы.</w:t>
      </w:r>
    </w:p>
    <w:p w:rsidR="00380319" w:rsidRPr="00380319" w:rsidRDefault="00380319" w:rsidP="00380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f2"/>
        <w:tblW w:w="1615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0"/>
        <w:gridCol w:w="2013"/>
        <w:gridCol w:w="2834"/>
        <w:gridCol w:w="1276"/>
        <w:gridCol w:w="2974"/>
        <w:gridCol w:w="1982"/>
        <w:gridCol w:w="2117"/>
        <w:gridCol w:w="7"/>
        <w:gridCol w:w="1417"/>
        <w:gridCol w:w="151"/>
        <w:gridCol w:w="7"/>
        <w:gridCol w:w="987"/>
      </w:tblGrid>
      <w:tr w:rsidR="00380319" w:rsidRPr="00380319" w:rsidTr="002F288C"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  <w:b/>
              </w:rPr>
            </w:pPr>
            <w:r w:rsidRPr="00380319">
              <w:rPr>
                <w:rFonts w:ascii="Times New Roman" w:eastAsia="Times New Roman" w:hAnsi="Times New Roman"/>
                <w:b/>
              </w:rPr>
              <w:t xml:space="preserve">№ </w:t>
            </w: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380319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380319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Задачи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Меры</w:t>
            </w:r>
            <w:r w:rsidRPr="00380319">
              <w:rPr>
                <w:rFonts w:ascii="Times New Roman" w:eastAsia="Times New Roman" w:hAnsi="Times New Roman"/>
                <w:lang w:val="en-US"/>
              </w:rPr>
              <w:t>/</w:t>
            </w:r>
            <w:r w:rsidRPr="00380319">
              <w:rPr>
                <w:rFonts w:ascii="Times New Roman" w:eastAsia="Times New Roman" w:hAnsi="Times New Roman"/>
              </w:rPr>
              <w:t>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Сроки  </w:t>
            </w:r>
          </w:p>
          <w:p w:rsidR="00380319" w:rsidRPr="00380319" w:rsidRDefault="00380319" w:rsidP="00380319">
            <w:pPr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 реализации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Ожидаемые результаты (продукт)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197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Базовый индикатор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197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Промежуточный индикатор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197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Конечный индикатор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Отв.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proofErr w:type="spellStart"/>
            <w:r w:rsidRPr="00380319">
              <w:rPr>
                <w:rFonts w:ascii="Times New Roman" w:eastAsia="Times New Roman" w:hAnsi="Times New Roman"/>
              </w:rPr>
              <w:t>испол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>-ли</w:t>
            </w:r>
          </w:p>
        </w:tc>
      </w:tr>
      <w:tr w:rsidR="00380319" w:rsidRPr="00380319" w:rsidTr="00AD24A6">
        <w:tc>
          <w:tcPr>
            <w:tcW w:w="16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  <w:b/>
              </w:rPr>
              <w:t>П</w:t>
            </w:r>
            <w:r w:rsidRPr="00380319">
              <w:rPr>
                <w:rFonts w:ascii="Times New Roman" w:eastAsia="Times New Roman" w:hAnsi="Times New Roman"/>
                <w:b/>
                <w:lang w:val="ky-KG"/>
              </w:rPr>
              <w:t>РИОРИТЕТНЫЕ НАПРАВЛЕНИЯ, ЗАДАЧИ, МЕРЫ И ОЖИДАЕМЫЕ РЕЗУЛЬТАТЫ</w:t>
            </w:r>
          </w:p>
        </w:tc>
      </w:tr>
      <w:tr w:rsidR="00380319" w:rsidRPr="00380319" w:rsidTr="00AD24A6">
        <w:tc>
          <w:tcPr>
            <w:tcW w:w="16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hAnsi="Times New Roman"/>
                <w:b/>
              </w:rPr>
              <w:t>Приоритет 1</w:t>
            </w:r>
            <w:r w:rsidRPr="00380319">
              <w:rPr>
                <w:rFonts w:ascii="Times New Roman" w:hAnsi="Times New Roman"/>
                <w:b/>
                <w:lang w:val="ky-KG"/>
              </w:rPr>
              <w:t>.  Повышение уровня безопасности полетов  отечественных авиаперевозчиков</w:t>
            </w:r>
          </w:p>
        </w:tc>
      </w:tr>
      <w:tr w:rsidR="00F85577" w:rsidRPr="00380319" w:rsidTr="00BE43B7">
        <w:trPr>
          <w:trHeight w:val="354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77" w:rsidRPr="00380319" w:rsidRDefault="00F85577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77" w:rsidRPr="00AD24A6" w:rsidRDefault="00F85577" w:rsidP="00AD24A6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>1.</w:t>
            </w:r>
            <w:r>
              <w:t xml:space="preserve"> </w:t>
            </w:r>
            <w:r w:rsidRPr="00AD24A6">
              <w:rPr>
                <w:rFonts w:ascii="Times New Roman" w:hAnsi="Times New Roman"/>
              </w:rPr>
              <w:t>Приведение нормативных правовых актов в области гражданской авиации в соответствие с новым Воздушным кодексом Кыргызской Республики.</w:t>
            </w:r>
          </w:p>
          <w:p w:rsidR="00F85577" w:rsidRPr="00AD24A6" w:rsidRDefault="00F85577" w:rsidP="00AD24A6">
            <w:pPr>
              <w:rPr>
                <w:rFonts w:ascii="Times New Roman" w:hAnsi="Times New Roman"/>
              </w:rPr>
            </w:pPr>
          </w:p>
          <w:p w:rsidR="00F85577" w:rsidRPr="00AD24A6" w:rsidRDefault="00F85577" w:rsidP="00AD24A6">
            <w:pPr>
              <w:rPr>
                <w:rFonts w:ascii="Times New Roman" w:eastAsia="Times New Roman" w:hAnsi="Times New Roman"/>
                <w:lang w:val="ky-KG"/>
              </w:rPr>
            </w:pPr>
            <w:r w:rsidRPr="00AD24A6">
              <w:rPr>
                <w:rFonts w:ascii="Times New Roman" w:hAnsi="Times New Roman"/>
              </w:rPr>
              <w:tab/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5577" w:rsidRPr="00380319" w:rsidRDefault="00F85577" w:rsidP="00AD24A6">
            <w:pPr>
              <w:jc w:val="both"/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  <w:r w:rsidRPr="00AD24A6">
              <w:rPr>
                <w:rFonts w:ascii="Times New Roman" w:hAnsi="Times New Roman"/>
              </w:rPr>
              <w:t xml:space="preserve"> Разработка новых Авиационных правил Кыргызской Республики или внесение изменений и дополнений в действующие Авиационные правила Кыргызской Республики и других нормативных правовых актов в области гражданской авиации.</w:t>
            </w:r>
          </w:p>
          <w:p w:rsidR="00F85577" w:rsidRPr="00380319" w:rsidRDefault="00F85577" w:rsidP="00AD24A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77" w:rsidRPr="00AD24A6" w:rsidRDefault="00F85577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F85577" w:rsidRPr="00AD24A6" w:rsidRDefault="00F85577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F85577" w:rsidRPr="00380319" w:rsidRDefault="00F85577" w:rsidP="00380319">
            <w:pPr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IV</w:t>
            </w:r>
            <w:r w:rsidRPr="00380319">
              <w:rPr>
                <w:rFonts w:ascii="Times New Roman" w:eastAsia="Times New Roman" w:hAnsi="Times New Roman"/>
              </w:rPr>
              <w:t xml:space="preserve"> Квартал 2015г.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77" w:rsidRPr="00380319" w:rsidRDefault="00F85577" w:rsidP="00380319">
            <w:pPr>
              <w:rPr>
                <w:rFonts w:ascii="Times New Roman" w:hAnsi="Times New Roman"/>
              </w:rPr>
            </w:pPr>
          </w:p>
          <w:p w:rsidR="00F85577" w:rsidRPr="00380319" w:rsidRDefault="00FE78BA" w:rsidP="003803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НПА</w:t>
            </w:r>
            <w:r w:rsidR="00F85577" w:rsidRPr="00380319">
              <w:rPr>
                <w:rFonts w:ascii="Times New Roman" w:hAnsi="Times New Roman"/>
              </w:rPr>
              <w:t xml:space="preserve"> предусматривающи</w:t>
            </w:r>
            <w:r>
              <w:rPr>
                <w:rFonts w:ascii="Times New Roman" w:hAnsi="Times New Roman"/>
              </w:rPr>
              <w:t>е</w:t>
            </w:r>
            <w:r w:rsidR="00F85577" w:rsidRPr="00380319">
              <w:rPr>
                <w:rFonts w:ascii="Times New Roman" w:hAnsi="Times New Roman"/>
              </w:rPr>
              <w:t xml:space="preserve">: </w:t>
            </w:r>
          </w:p>
          <w:p w:rsidR="00F85577" w:rsidRPr="00380319" w:rsidRDefault="00F85577" w:rsidP="00380319">
            <w:pPr>
              <w:jc w:val="both"/>
              <w:rPr>
                <w:rFonts w:ascii="Times New Roman" w:hAnsi="Times New Roman"/>
              </w:rPr>
            </w:pPr>
          </w:p>
          <w:p w:rsidR="00F85577" w:rsidRPr="00380319" w:rsidRDefault="00F85577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 xml:space="preserve">- Гармонизация Авиационных правил </w:t>
            </w:r>
            <w:proofErr w:type="gramStart"/>
            <w:r w:rsidRPr="00380319">
              <w:rPr>
                <w:rFonts w:ascii="Times New Roman" w:hAnsi="Times New Roman"/>
              </w:rPr>
              <w:t>КР</w:t>
            </w:r>
            <w:proofErr w:type="gramEnd"/>
            <w:r w:rsidRPr="00380319">
              <w:rPr>
                <w:rFonts w:ascii="Times New Roman" w:hAnsi="Times New Roman"/>
              </w:rPr>
              <w:t xml:space="preserve"> с Авиационными правилами ЕС; </w:t>
            </w:r>
          </w:p>
          <w:p w:rsidR="00F85577" w:rsidRPr="00380319" w:rsidRDefault="00F85577" w:rsidP="00380319">
            <w:pPr>
              <w:jc w:val="both"/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 xml:space="preserve">-Наделение соответствующими полномочиями инспекторов Агентства гражданской авиации за обеспечением безопасности полетов; </w:t>
            </w:r>
          </w:p>
          <w:p w:rsidR="00F85577" w:rsidRPr="00380319" w:rsidRDefault="00F85577" w:rsidP="00380319">
            <w:pPr>
              <w:jc w:val="both"/>
              <w:rPr>
                <w:rFonts w:ascii="Times New Roman" w:hAnsi="Times New Roman"/>
              </w:rPr>
            </w:pPr>
          </w:p>
          <w:p w:rsidR="00F85577" w:rsidRPr="00380319" w:rsidRDefault="00F85577" w:rsidP="00380319">
            <w:pPr>
              <w:jc w:val="both"/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>- Обеспечение набора в Агентство гражданской авиации квалифицированного персонала;</w:t>
            </w:r>
          </w:p>
          <w:p w:rsidR="00F85577" w:rsidRPr="00380319" w:rsidRDefault="00F85577" w:rsidP="00380319">
            <w:pPr>
              <w:jc w:val="both"/>
              <w:rPr>
                <w:rFonts w:ascii="Times New Roman" w:hAnsi="Times New Roman"/>
              </w:rPr>
            </w:pPr>
          </w:p>
          <w:p w:rsidR="00F85577" w:rsidRPr="00380319" w:rsidRDefault="00F85577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>- Внедрены современные системы управления безопасностью полетов в авиакомпаниях, аэродромах, поставщиках аэронавигационного обслуживания и авиационно-</w:t>
            </w:r>
            <w:r w:rsidRPr="00380319">
              <w:rPr>
                <w:rFonts w:ascii="Times New Roman" w:hAnsi="Times New Roman"/>
              </w:rPr>
              <w:lastRenderedPageBreak/>
              <w:t>технических центрах;</w:t>
            </w:r>
          </w:p>
          <w:p w:rsidR="00F85577" w:rsidRPr="00380319" w:rsidRDefault="00F85577" w:rsidP="00380319">
            <w:pPr>
              <w:rPr>
                <w:rFonts w:ascii="Times New Roman" w:hAnsi="Times New Roman"/>
              </w:rPr>
            </w:pPr>
          </w:p>
          <w:p w:rsidR="00F85577" w:rsidRPr="00380319" w:rsidRDefault="00F85577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- Повышение конкурентоспособности авиаперевозчиков на рынке авиационных перевозок; </w:t>
            </w:r>
          </w:p>
          <w:p w:rsidR="00F85577" w:rsidRPr="00380319" w:rsidRDefault="00F85577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- Созданы условия для выхода Кыргызских авиаперевозчиков из «Черного списка» Европейского Союза.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77" w:rsidRPr="00380319" w:rsidRDefault="00F85577" w:rsidP="00AD24A6">
            <w:pPr>
              <w:rPr>
                <w:rFonts w:ascii="Times New Roman" w:eastAsia="Times New Roman" w:hAnsi="Times New Roman"/>
                <w:highlight w:val="yellow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>Разработан</w:t>
            </w:r>
            <w:r>
              <w:rPr>
                <w:rFonts w:ascii="Times New Roman" w:eastAsia="Times New Roman" w:hAnsi="Times New Roman"/>
              </w:rPr>
              <w:t>ы проекты НПА в области гражданской авиации.</w:t>
            </w:r>
            <w:bookmarkStart w:id="0" w:name="_GoBack"/>
            <w:bookmarkEnd w:id="0"/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77" w:rsidRPr="00380319" w:rsidRDefault="00F85577" w:rsidP="0038031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Часть НПА на стадии согласования. 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77" w:rsidRPr="00380319" w:rsidRDefault="00F85577" w:rsidP="00AD24A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Утверждение </w:t>
            </w:r>
            <w:r w:rsidRPr="00380319">
              <w:rPr>
                <w:rFonts w:ascii="Times New Roman" w:eastAsia="Times New Roman" w:hAnsi="Times New Roman"/>
              </w:rPr>
              <w:t>Проект</w:t>
            </w:r>
            <w:r>
              <w:rPr>
                <w:rFonts w:ascii="Times New Roman" w:eastAsia="Times New Roman" w:hAnsi="Times New Roman"/>
              </w:rPr>
              <w:t xml:space="preserve">ов НПА </w:t>
            </w:r>
            <w:r w:rsidRPr="00380319">
              <w:rPr>
                <w:rFonts w:ascii="Times New Roman" w:eastAsia="Times New Roman" w:hAnsi="Times New Roman"/>
              </w:rPr>
              <w:t xml:space="preserve"> </w:t>
            </w:r>
          </w:p>
          <w:p w:rsidR="00F85577" w:rsidRPr="00380319" w:rsidRDefault="00F85577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5577" w:rsidRPr="00380319" w:rsidRDefault="00F85577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АГА.</w:t>
            </w:r>
          </w:p>
        </w:tc>
      </w:tr>
      <w:tr w:rsidR="00380319" w:rsidRPr="00380319" w:rsidTr="002F288C"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AD24A6">
              <w:rPr>
                <w:rFonts w:ascii="Times New Roman" w:eastAsia="Times New Roman" w:hAnsi="Times New Roman"/>
                <w:color w:val="000000" w:themeColor="text1"/>
              </w:rPr>
              <w:t>2</w:t>
            </w:r>
            <w:r w:rsidRPr="00380319">
              <w:rPr>
                <w:rFonts w:ascii="Times New Roman" w:eastAsia="Times New Roman" w:hAnsi="Times New Roman"/>
                <w:color w:val="FF0000"/>
              </w:rPr>
              <w:t>.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3.Создание условий для прохождения международных аудитов обеспечения эксплуатационной безопасности полетов (</w:t>
            </w:r>
            <w:r w:rsidRPr="00380319">
              <w:rPr>
                <w:rFonts w:ascii="Times New Roman" w:eastAsia="Times New Roman" w:hAnsi="Times New Roman"/>
                <w:lang w:val="en-US"/>
              </w:rPr>
              <w:t>IOSA</w:t>
            </w:r>
            <w:r w:rsidRPr="00380319">
              <w:rPr>
                <w:rFonts w:ascii="Times New Roman" w:eastAsia="Times New Roman" w:hAnsi="Times New Roman"/>
              </w:rPr>
              <w:t xml:space="preserve"> для авиакомпаний, </w:t>
            </w:r>
            <w:r w:rsidRPr="00380319">
              <w:rPr>
                <w:rFonts w:ascii="Times New Roman" w:eastAsia="Times New Roman" w:hAnsi="Times New Roman"/>
                <w:lang w:val="en-US"/>
              </w:rPr>
              <w:t>ISAGO</w:t>
            </w:r>
            <w:r w:rsidRPr="00380319">
              <w:rPr>
                <w:rFonts w:ascii="Times New Roman" w:eastAsia="Times New Roman" w:hAnsi="Times New Roman"/>
              </w:rPr>
              <w:t xml:space="preserve"> для аэропортов).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1.Прохождение аудита IOSA и ISAGO.</w:t>
            </w:r>
          </w:p>
          <w:p w:rsidR="00380319" w:rsidRPr="00380319" w:rsidRDefault="00380319" w:rsidP="00380319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  <w:lang w:val="ky-KG"/>
              </w:rPr>
              <w:t>1 квартал 2017 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Аудит не проводится (IOSA и ISAGO);</w:t>
            </w: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НПА по обязательному прохождению аудита не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разработан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>.</w:t>
            </w: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Проведен аудит не менее 2 компаний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Разработанные проекты НПА прошли согласование в Правительстве КР.</w:t>
            </w:r>
          </w:p>
        </w:tc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Сертифицировано не менее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 2 компании;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НПА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разработаны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 xml:space="preserve"> и представлены на утверждение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- Компании обращаются за консультациям</w:t>
            </w:r>
            <w:r w:rsidRPr="00380319">
              <w:rPr>
                <w:rFonts w:ascii="Times New Roman" w:eastAsia="Times New Roman" w:hAnsi="Times New Roman"/>
              </w:rPr>
              <w:lastRenderedPageBreak/>
              <w:t>и и обучением.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>АГА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2.Разработка НПА, регулирующих прохождение международных аудитов обеспечения безопасности полетов.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  <w:lang w:val="ky-KG"/>
              </w:rPr>
              <w:t>2015-2016гг.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3.Организация консультационной и образовательной поддержки компаний по </w:t>
            </w:r>
            <w:r w:rsidRPr="00380319">
              <w:rPr>
                <w:rFonts w:ascii="Times New Roman" w:eastAsia="Times New Roman" w:hAnsi="Times New Roman"/>
              </w:rPr>
              <w:lastRenderedPageBreak/>
              <w:t>прохождению международных аудитов обеспечения безопасности полетов.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  <w:lang w:val="ky-KG"/>
              </w:rPr>
              <w:lastRenderedPageBreak/>
              <w:t>2015-2016 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</w:t>
            </w:r>
          </w:p>
        </w:tc>
      </w:tr>
      <w:tr w:rsidR="002F288C" w:rsidRPr="00380319" w:rsidTr="00B1202F">
        <w:trPr>
          <w:trHeight w:val="335"/>
        </w:trPr>
        <w:tc>
          <w:tcPr>
            <w:tcW w:w="16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88C" w:rsidRPr="00380319" w:rsidRDefault="002F288C" w:rsidP="002F288C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hAnsi="Times New Roman"/>
                <w:b/>
                <w:lang w:val="ky-KG"/>
              </w:rPr>
              <w:lastRenderedPageBreak/>
              <w:t xml:space="preserve">Приоритет 2. </w:t>
            </w:r>
            <w:r w:rsidRPr="00380319">
              <w:rPr>
                <w:rFonts w:ascii="Times New Roman" w:eastAsia="Times New Roman" w:hAnsi="Times New Roman"/>
                <w:b/>
              </w:rPr>
              <w:t>Совершенствование государственного управления   в области гражданской авиации</w:t>
            </w:r>
          </w:p>
        </w:tc>
      </w:tr>
      <w:tr w:rsidR="002F288C" w:rsidRPr="00380319" w:rsidTr="002F288C">
        <w:trPr>
          <w:trHeight w:val="3046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3.</w:t>
            </w: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F1628C">
            <w:pPr>
              <w:ind w:right="-141"/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  <w:r w:rsidRPr="00380319">
              <w:rPr>
                <w:rFonts w:ascii="Times New Roman" w:eastAsia="Times New Roman" w:hAnsi="Times New Roman"/>
                <w:lang w:val="ky-KG"/>
              </w:rPr>
              <w:lastRenderedPageBreak/>
              <w:t>1.</w:t>
            </w:r>
            <w:r w:rsidRPr="00380319">
              <w:rPr>
                <w:rFonts w:ascii="Times New Roman" w:hAnsi="Times New Roman"/>
              </w:rPr>
              <w:t>Совершенствование системы государственного управления гражданской авиацией.</w:t>
            </w: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88C" w:rsidRPr="00380319" w:rsidRDefault="002F288C" w:rsidP="003803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Pr="00380319">
              <w:rPr>
                <w:rFonts w:ascii="Times New Roman" w:hAnsi="Times New Roman"/>
              </w:rPr>
              <w:t>.Усиление потенциала АГА и изменения структуры финансирования.</w:t>
            </w: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4 квартал 2015 г.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8C" w:rsidRPr="00380319" w:rsidRDefault="002F288C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 xml:space="preserve">- Выполнены основные международные требования по «критическим элементам», которые позволяют государству выполнять свои обязанности в отношении организации </w:t>
            </w:r>
            <w:proofErr w:type="gramStart"/>
            <w:r w:rsidRPr="00380319">
              <w:rPr>
                <w:rFonts w:ascii="Times New Roman" w:hAnsi="Times New Roman"/>
              </w:rPr>
              <w:t>контроля за</w:t>
            </w:r>
            <w:proofErr w:type="gramEnd"/>
            <w:r w:rsidRPr="00380319">
              <w:rPr>
                <w:rFonts w:ascii="Times New Roman" w:hAnsi="Times New Roman"/>
              </w:rPr>
              <w:t xml:space="preserve"> обеспечением безопасности полетов и создание необходимых условий для выхода из ЧС;</w:t>
            </w:r>
          </w:p>
          <w:p w:rsidR="002F288C" w:rsidRPr="00380319" w:rsidRDefault="002F288C" w:rsidP="00380319">
            <w:pPr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 xml:space="preserve">- Повышение привлекательности рынка авиаперевозок для инвесторов и увеличение </w:t>
            </w:r>
            <w:proofErr w:type="spellStart"/>
            <w:r w:rsidRPr="00380319">
              <w:rPr>
                <w:rFonts w:ascii="Times New Roman" w:hAnsi="Times New Roman"/>
              </w:rPr>
              <w:t>груз</w:t>
            </w:r>
            <w:proofErr w:type="gramStart"/>
            <w:r w:rsidRPr="00380319">
              <w:rPr>
                <w:rFonts w:ascii="Times New Roman" w:hAnsi="Times New Roman"/>
              </w:rPr>
              <w:t>о</w:t>
            </w:r>
            <w:proofErr w:type="spellEnd"/>
            <w:r w:rsidRPr="00380319">
              <w:rPr>
                <w:rFonts w:ascii="Times New Roman" w:hAnsi="Times New Roman"/>
              </w:rPr>
              <w:t>-</w:t>
            </w:r>
            <w:proofErr w:type="gramEnd"/>
            <w:r w:rsidRPr="00380319">
              <w:rPr>
                <w:rFonts w:ascii="Times New Roman" w:hAnsi="Times New Roman"/>
              </w:rPr>
              <w:t xml:space="preserve"> и пассажиропотока;</w:t>
            </w:r>
          </w:p>
          <w:p w:rsidR="002F288C" w:rsidRPr="00380319" w:rsidRDefault="002F288C" w:rsidP="00380319">
            <w:pPr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hAnsi="Times New Roman"/>
              </w:rPr>
              <w:t>- Будет оптимизирована</w:t>
            </w:r>
            <w:r w:rsidRPr="00380319">
              <w:rPr>
                <w:rFonts w:ascii="Times New Roman" w:eastAsia="Times New Roman" w:hAnsi="Times New Roman"/>
              </w:rPr>
              <w:t xml:space="preserve"> система управления отраслью и повышена </w:t>
            </w:r>
            <w:r w:rsidRPr="00380319">
              <w:rPr>
                <w:rFonts w:ascii="Times New Roman" w:eastAsia="Times New Roman" w:hAnsi="Times New Roman"/>
              </w:rPr>
              <w:lastRenderedPageBreak/>
              <w:t>результативность принимаемых решений;</w:t>
            </w:r>
          </w:p>
          <w:p w:rsidR="002F288C" w:rsidRPr="00380319" w:rsidRDefault="002F288C" w:rsidP="00380319">
            <w:pPr>
              <w:rPr>
                <w:rFonts w:ascii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- Повышается уровень безопасности полетов.</w:t>
            </w:r>
          </w:p>
          <w:p w:rsidR="002F288C" w:rsidRPr="00380319" w:rsidRDefault="002F288C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- Открыты новые направления на паритетной основе в режиме «Открытое небо».</w:t>
            </w: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nil"/>
              <w:left w:val="single" w:sz="4" w:space="0" w:color="auto"/>
            </w:tcBorders>
          </w:tcPr>
          <w:p w:rsidR="002F288C" w:rsidRPr="00380319" w:rsidRDefault="002F288C" w:rsidP="002F288C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>Финансирование АГА только за счет государственного б</w:t>
            </w:r>
            <w:r>
              <w:rPr>
                <w:rFonts w:ascii="Times New Roman" w:eastAsia="Times New Roman" w:hAnsi="Times New Roman"/>
              </w:rPr>
              <w:t xml:space="preserve">юджета. </w:t>
            </w:r>
            <w:r w:rsidRPr="00380319">
              <w:rPr>
                <w:rFonts w:ascii="Times New Roman" w:eastAsia="Times New Roman" w:hAnsi="Times New Roman"/>
              </w:rPr>
              <w:t>Финансирование покрывается на 20% от потребностей АГА.</w:t>
            </w:r>
          </w:p>
          <w:p w:rsidR="002F288C" w:rsidRPr="00380319" w:rsidRDefault="002F288C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</w:tcBorders>
          </w:tcPr>
          <w:p w:rsidR="002F288C" w:rsidRPr="00380319" w:rsidRDefault="002F288C" w:rsidP="002F288C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Разработаны и внедрены изменения в НПА  меняющие структуру финансирования</w:t>
            </w:r>
          </w:p>
        </w:tc>
        <w:tc>
          <w:tcPr>
            <w:tcW w:w="1575" w:type="dxa"/>
            <w:gridSpan w:val="3"/>
            <w:tcBorders>
              <w:top w:val="nil"/>
              <w:left w:val="single" w:sz="4" w:space="0" w:color="auto"/>
            </w:tcBorders>
          </w:tcPr>
          <w:p w:rsidR="002F288C" w:rsidRPr="00380319" w:rsidRDefault="002F288C" w:rsidP="002F288C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Потребности АГА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дофи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нансиру</w:t>
            </w:r>
            <w:proofErr w:type="spellEnd"/>
          </w:p>
          <w:p w:rsidR="002F288C" w:rsidRPr="00380319" w:rsidRDefault="002F288C" w:rsidP="002F288C">
            <w:pPr>
              <w:rPr>
                <w:rFonts w:ascii="Times New Roman" w:eastAsia="Times New Roman" w:hAnsi="Times New Roman"/>
              </w:rPr>
            </w:pPr>
            <w:proofErr w:type="spellStart"/>
            <w:r w:rsidRPr="00380319">
              <w:rPr>
                <w:rFonts w:ascii="Times New Roman" w:eastAsia="Times New Roman" w:hAnsi="Times New Roman"/>
              </w:rPr>
              <w:t>ются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за счет внебюджетных источников</w:t>
            </w:r>
          </w:p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</w:tcBorders>
          </w:tcPr>
          <w:p w:rsidR="002F288C" w:rsidRPr="00380319" w:rsidRDefault="002F288C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</w:t>
            </w:r>
          </w:p>
        </w:tc>
      </w:tr>
      <w:tr w:rsidR="00380319" w:rsidRPr="00380319" w:rsidTr="002F288C">
        <w:trPr>
          <w:trHeight w:val="183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F604E3" w:rsidP="003803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380319" w:rsidRPr="00380319">
              <w:rPr>
                <w:rFonts w:ascii="Times New Roman" w:hAnsi="Times New Roman"/>
              </w:rPr>
              <w:t>.Разработка и внедрение Программы по повышению квалификации и разработка новых квалификационных требований инспекторского состава АГА в соответствии с международными стандартами.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4 квартал 2015 года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Программы нет.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Квалификационные требования не отвечают международным требованиям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Программа и новые квалификационные требования разработана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Функции АГА по надзору за безопасностью полетов отвечает международным требованиям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АГА </w:t>
            </w:r>
          </w:p>
        </w:tc>
      </w:tr>
      <w:tr w:rsidR="00380319" w:rsidRPr="00380319" w:rsidTr="002F288C">
        <w:trPr>
          <w:trHeight w:val="1669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F604E3" w:rsidP="00380319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  <w:r w:rsidR="00380319" w:rsidRPr="00380319">
              <w:rPr>
                <w:rFonts w:ascii="Times New Roman" w:eastAsia="Times New Roman" w:hAnsi="Times New Roman"/>
                <w:color w:val="000000"/>
              </w:rPr>
              <w:t>.Разработка законодательной базы для финансово-экономического регулирования авиационной отрасли.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До 2020 года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НПА по финансово-экономическому регулированию отсутствуют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НПА разработаны и согласованы с Правительством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КР</w:t>
            </w:r>
            <w:proofErr w:type="gramEnd"/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Финансово-экономическое регулирование деятельности авиакомпаний работает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</w:t>
            </w:r>
          </w:p>
        </w:tc>
      </w:tr>
      <w:tr w:rsidR="00380319" w:rsidRPr="00380319" w:rsidTr="002F288C">
        <w:trPr>
          <w:trHeight w:val="1924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F604E3" w:rsidP="00380319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  <w:r w:rsidR="00380319" w:rsidRPr="00380319">
              <w:rPr>
                <w:rFonts w:ascii="Times New Roman" w:eastAsia="Times New Roman" w:hAnsi="Times New Roman"/>
                <w:color w:val="000000"/>
              </w:rPr>
              <w:t xml:space="preserve">.Гармонизация авиационных правил </w:t>
            </w:r>
            <w:proofErr w:type="gramStart"/>
            <w:r w:rsidR="00380319" w:rsidRPr="00380319">
              <w:rPr>
                <w:rFonts w:ascii="Times New Roman" w:eastAsia="Times New Roman" w:hAnsi="Times New Roman"/>
                <w:color w:val="000000"/>
              </w:rPr>
              <w:t>КР</w:t>
            </w:r>
            <w:proofErr w:type="gramEnd"/>
            <w:r w:rsidR="00380319" w:rsidRPr="00380319">
              <w:rPr>
                <w:rFonts w:ascii="Times New Roman" w:eastAsia="Times New Roman" w:hAnsi="Times New Roman"/>
                <w:color w:val="000000"/>
              </w:rPr>
              <w:t xml:space="preserve"> со стандартами EASA.</w:t>
            </w: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До 2020 года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highlight w:val="yellow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Авиационные правила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КР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 xml:space="preserve"> не   гармонизированы  со стандартами </w:t>
            </w:r>
            <w:r w:rsidRPr="00380319">
              <w:rPr>
                <w:rFonts w:ascii="Times New Roman" w:eastAsia="Times New Roman" w:hAnsi="Times New Roman"/>
                <w:lang w:val="en-US"/>
              </w:rPr>
              <w:t>EASA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highlight w:val="yellow"/>
              </w:rPr>
            </w:pP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Разработаны Авиационные правила в соответствии со стандартами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  <w:lang w:val="en-US"/>
              </w:rPr>
              <w:t>EASA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Новые Авиационные правила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КР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 xml:space="preserve"> утверждены и работают. 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  <w:highlight w:val="yellow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</w:tr>
      <w:tr w:rsidR="00380319" w:rsidRPr="00380319" w:rsidTr="002F288C">
        <w:trPr>
          <w:trHeight w:val="1924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F604E3" w:rsidP="00380319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  <w:r w:rsidR="00380319" w:rsidRPr="00380319">
              <w:rPr>
                <w:rFonts w:ascii="Times New Roman" w:eastAsia="Times New Roman" w:hAnsi="Times New Roman"/>
                <w:color w:val="000000"/>
              </w:rPr>
              <w:t xml:space="preserve">. Ратификация </w:t>
            </w:r>
            <w:proofErr w:type="spellStart"/>
            <w:r w:rsidR="00380319" w:rsidRPr="00380319">
              <w:rPr>
                <w:rFonts w:ascii="Times New Roman" w:eastAsia="Times New Roman" w:hAnsi="Times New Roman"/>
                <w:color w:val="000000"/>
              </w:rPr>
              <w:t>Монреальской</w:t>
            </w:r>
            <w:proofErr w:type="spellEnd"/>
            <w:r w:rsidR="00380319" w:rsidRPr="00380319">
              <w:rPr>
                <w:rFonts w:ascii="Times New Roman" w:eastAsia="Times New Roman" w:hAnsi="Times New Roman"/>
                <w:color w:val="000000"/>
              </w:rPr>
              <w:t xml:space="preserve"> Конвенции для унификации некоторых правил международных воздушных перевозок.</w:t>
            </w:r>
          </w:p>
          <w:p w:rsidR="00380319" w:rsidRPr="00380319" w:rsidRDefault="00380319" w:rsidP="00380319">
            <w:pPr>
              <w:rPr>
                <w:rFonts w:ascii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До 2020 года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Монреальская конвенция не ратифицирована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Правительством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КР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 xml:space="preserve"> внесено рассмотрение ратификации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Монреальской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конвенции в Жогорку Кенеш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Монреальская конвенция ратифицирована и работает 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</w:tr>
      <w:tr w:rsidR="00380319" w:rsidRPr="00380319" w:rsidTr="002F288C">
        <w:trPr>
          <w:trHeight w:val="2686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D62F27" w:rsidP="003803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  <w:r w:rsidR="00380319" w:rsidRPr="00380319">
              <w:rPr>
                <w:rFonts w:ascii="Times New Roman" w:eastAsia="Times New Roman" w:hAnsi="Times New Roman"/>
              </w:rPr>
              <w:t>.Доработка и внедрение недостающих элементов системы обеспечения инспекторского персонала техническими инструктивными материалами, средствами и информацией важной с точки зрения безопасности полетов.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4 квартал 2016 года.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Инструкции носят общий и не детализированный характер,  не охватывают всех сфер деятельности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ГА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Инструкции доработаны и утверждены.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Инструкции внедрены и работают.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</w:t>
            </w:r>
          </w:p>
        </w:tc>
      </w:tr>
      <w:tr w:rsidR="00380319" w:rsidRPr="00380319" w:rsidTr="002F288C">
        <w:trPr>
          <w:trHeight w:val="1405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>4.</w:t>
            </w: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 xml:space="preserve">2. Повышение инвестиционной привлекательности авиационной отрасли </w:t>
            </w:r>
            <w:proofErr w:type="gramStart"/>
            <w:r w:rsidRPr="00380319">
              <w:rPr>
                <w:rFonts w:ascii="Times New Roman" w:hAnsi="Times New Roman"/>
              </w:rPr>
              <w:t>КР</w:t>
            </w:r>
            <w:proofErr w:type="gramEnd"/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hAnsi="Times New Roman"/>
              </w:rPr>
              <w:t>1.Поэтапное внедрение режима «Открытое небо» по новым направлениям на паритетной основе.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До 2020 года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Законодательной базы в части режима «Открытое небо» нет.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Законодательная база в части режима «Открытое небо» доработана и принята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Режим «Открытое небо» работает.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</w:t>
            </w:r>
          </w:p>
        </w:tc>
      </w:tr>
      <w:tr w:rsidR="00380319" w:rsidRPr="00380319" w:rsidTr="002F288C">
        <w:trPr>
          <w:trHeight w:val="2687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jc w:val="both"/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 xml:space="preserve">2.Внесение для ратификации Жогорку Кенешем Кыргызской Республики </w:t>
            </w:r>
            <w:proofErr w:type="spellStart"/>
            <w:r w:rsidRPr="00380319">
              <w:rPr>
                <w:rFonts w:ascii="Times New Roman" w:hAnsi="Times New Roman"/>
              </w:rPr>
              <w:t>Кейптаунской</w:t>
            </w:r>
            <w:proofErr w:type="spellEnd"/>
            <w:r w:rsidRPr="00380319">
              <w:rPr>
                <w:rFonts w:ascii="Times New Roman" w:hAnsi="Times New Roman"/>
              </w:rPr>
              <w:t xml:space="preserve"> конвенции о международных гарантиях в отношении подвижного оборудования.</w:t>
            </w:r>
          </w:p>
          <w:p w:rsidR="00380319" w:rsidRPr="00380319" w:rsidRDefault="00380319" w:rsidP="0038031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До 2020 года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proofErr w:type="spellStart"/>
            <w:r w:rsidRPr="00380319">
              <w:rPr>
                <w:rFonts w:ascii="Times New Roman" w:hAnsi="Times New Roman"/>
              </w:rPr>
              <w:t>Кейптаунская</w:t>
            </w:r>
            <w:proofErr w:type="spellEnd"/>
            <w:r w:rsidRPr="00380319">
              <w:rPr>
                <w:rFonts w:ascii="Times New Roman" w:hAnsi="Times New Roman"/>
              </w:rPr>
              <w:t xml:space="preserve"> конвенция о международных гарантиях в отношении подвижного оборудования не ратифицирована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proofErr w:type="spellStart"/>
            <w:r w:rsidRPr="00380319">
              <w:rPr>
                <w:rFonts w:ascii="Times New Roman" w:hAnsi="Times New Roman"/>
              </w:rPr>
              <w:t>Кейптаунская</w:t>
            </w:r>
            <w:proofErr w:type="spellEnd"/>
            <w:r w:rsidRPr="00380319">
              <w:rPr>
                <w:rFonts w:ascii="Times New Roman" w:hAnsi="Times New Roman"/>
              </w:rPr>
              <w:t xml:space="preserve"> конвенция о международных гарантиях в отношении подвижного оборудования рассмотрена и ратифицирована ЖК </w:t>
            </w:r>
            <w:proofErr w:type="gramStart"/>
            <w:r w:rsidRPr="00380319">
              <w:rPr>
                <w:rFonts w:ascii="Times New Roman" w:hAnsi="Times New Roman"/>
              </w:rPr>
              <w:t>КР</w:t>
            </w:r>
            <w:proofErr w:type="gramEnd"/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proofErr w:type="spellStart"/>
            <w:r w:rsidRPr="00380319">
              <w:rPr>
                <w:rFonts w:ascii="Times New Roman" w:hAnsi="Times New Roman"/>
              </w:rPr>
              <w:t>Кейптаунская</w:t>
            </w:r>
            <w:proofErr w:type="spellEnd"/>
            <w:r w:rsidRPr="00380319">
              <w:rPr>
                <w:rFonts w:ascii="Times New Roman" w:hAnsi="Times New Roman"/>
              </w:rPr>
              <w:t xml:space="preserve"> конвенция о международных гарантиях в отношении подвижного оборудования работает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</w:t>
            </w:r>
          </w:p>
        </w:tc>
      </w:tr>
      <w:tr w:rsidR="00380319" w:rsidRPr="00380319" w:rsidTr="002F288C">
        <w:trPr>
          <w:trHeight w:val="183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both"/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>3.Оценка эффективности государственных предприятий в авиационной отрасли и разработка рекомендации по их оптимизации или приватизации.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2015-2016 гг.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>Оценка эффективности государственных предприятий не проведена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 xml:space="preserve">Разработаны рекомендации по повышению доходности авиапредприятий. 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>Решения приняты.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</w:t>
            </w:r>
          </w:p>
        </w:tc>
      </w:tr>
      <w:tr w:rsidR="00380319" w:rsidRPr="00380319" w:rsidTr="00AD24A6">
        <w:tc>
          <w:tcPr>
            <w:tcW w:w="16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  <w:b/>
              </w:rPr>
              <w:lastRenderedPageBreak/>
              <w:t>Приоритет 3</w:t>
            </w:r>
            <w:r w:rsidRPr="00380319">
              <w:rPr>
                <w:rFonts w:ascii="Times New Roman" w:eastAsia="Times New Roman" w:hAnsi="Times New Roman"/>
                <w:b/>
                <w:lang w:val="ky-KG"/>
              </w:rPr>
              <w:t xml:space="preserve">.  </w:t>
            </w:r>
            <w:r w:rsidRPr="00380319">
              <w:rPr>
                <w:rFonts w:ascii="Times New Roman" w:hAnsi="Times New Roman"/>
                <w:b/>
                <w:sz w:val="24"/>
                <w:szCs w:val="24"/>
              </w:rPr>
              <w:t>Стимулирование обновления парка воздушных судов и  создание современного центра технического обслуживания</w:t>
            </w:r>
          </w:p>
        </w:tc>
      </w:tr>
      <w:tr w:rsidR="00380319" w:rsidRPr="00380319" w:rsidTr="002F288C"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5.</w:t>
            </w: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jc w:val="both"/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>1.Создание условий для обновления парка воздушных судов.</w:t>
            </w: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both"/>
              <w:rPr>
                <w:rFonts w:eastAsia="Times New Roman"/>
              </w:rPr>
            </w:pPr>
            <w:r w:rsidRPr="00380319">
              <w:rPr>
                <w:rFonts w:ascii="Times New Roman" w:hAnsi="Times New Roman"/>
              </w:rPr>
              <w:t>1.Совершенствование законодательства, регулирующего создание авиакомпаний и правил ввоза воздушных судов и запасных частей.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До 2020 г.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jc w:val="both"/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>-Снижен средний возраст эксплуатируемых воздушных судов;</w:t>
            </w:r>
          </w:p>
          <w:p w:rsidR="00380319" w:rsidRPr="00380319" w:rsidRDefault="00380319" w:rsidP="00380319">
            <w:pPr>
              <w:jc w:val="both"/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>-Повышена привлекательность местных авиакомпаний для инвесторов, что скажется на повышении безопасности полетов;</w:t>
            </w:r>
          </w:p>
          <w:p w:rsidR="00380319" w:rsidRPr="00380319" w:rsidRDefault="00380319" w:rsidP="00380319">
            <w:pPr>
              <w:jc w:val="both"/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-Создан</w:t>
            </w:r>
            <w:r w:rsidRPr="00380319">
              <w:rPr>
                <w:rFonts w:ascii="Times New Roman" w:eastAsia="Times New Roman" w:hAnsi="Times New Roman"/>
                <w:b/>
              </w:rPr>
              <w:t xml:space="preserve"> </w:t>
            </w:r>
            <w:r w:rsidRPr="00380319">
              <w:rPr>
                <w:rFonts w:ascii="Times New Roman" w:eastAsia="Times New Roman" w:hAnsi="Times New Roman"/>
              </w:rPr>
              <w:t>современный технический центр, отвечающий международным требованиям;</w:t>
            </w: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-Повышено качество предоставляемых услуг;</w:t>
            </w: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-Снизится себестоимость авиаперевозок;</w:t>
            </w: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-Снизится вредное воздействие на окружающую среду. </w:t>
            </w:r>
          </w:p>
          <w:p w:rsid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F85577" w:rsidRDefault="00F85577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F85577" w:rsidRDefault="00F85577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F85577" w:rsidRDefault="00F85577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F85577" w:rsidRDefault="00F85577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F85577" w:rsidRDefault="00F85577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F85577" w:rsidRDefault="00F85577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F85577" w:rsidRDefault="00F85577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F85577" w:rsidRDefault="00F85577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F85577" w:rsidRDefault="00F85577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F85577" w:rsidRDefault="00F85577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F85577" w:rsidRPr="00380319" w:rsidRDefault="00F85577" w:rsidP="00380319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Средний возраст воздушных судов 22.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Средний возраст воздушных судов не превышает 18 лет.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Средний возраст судов 15 лет.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</w:tr>
      <w:tr w:rsidR="00380319" w:rsidRPr="00380319" w:rsidTr="002F288C">
        <w:trPr>
          <w:trHeight w:val="2024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both"/>
              <w:rPr>
                <w:rFonts w:eastAsia="Times New Roman"/>
              </w:rPr>
            </w:pPr>
            <w:r w:rsidRPr="00380319">
              <w:rPr>
                <w:rFonts w:ascii="Times New Roman" w:hAnsi="Times New Roman"/>
              </w:rPr>
              <w:t xml:space="preserve">2. Внесение изменений и дополнений в Закон </w:t>
            </w:r>
            <w:proofErr w:type="gramStart"/>
            <w:r w:rsidRPr="00380319">
              <w:rPr>
                <w:rFonts w:ascii="Times New Roman" w:hAnsi="Times New Roman"/>
              </w:rPr>
              <w:t>КР</w:t>
            </w:r>
            <w:proofErr w:type="gramEnd"/>
            <w:r w:rsidRPr="00380319">
              <w:rPr>
                <w:rFonts w:ascii="Times New Roman" w:hAnsi="Times New Roman"/>
              </w:rPr>
              <w:t xml:space="preserve"> «О финансовом лизинге», в части касающейся лизинга воздушных судов.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1 квартал   2018 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В действующем Законе не отражены вопросы финансового лизинга воздушных судов 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Разработать проект изменений и дополнений в Закон «О финансовом лизинге»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Изменения и дополнения внесены, закон работает  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АГА.</w:t>
            </w:r>
          </w:p>
        </w:tc>
      </w:tr>
      <w:tr w:rsidR="00380319" w:rsidRPr="00380319" w:rsidTr="002F288C">
        <w:trPr>
          <w:trHeight w:val="429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hAnsi="Times New Roman"/>
              </w:rPr>
              <w:t>2.Создание современного технического центра обслуживания воздушных судов.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both"/>
              <w:rPr>
                <w:rFonts w:ascii="Times New Roman" w:hAnsi="Times New Roman"/>
              </w:rPr>
            </w:pPr>
            <w:r w:rsidRPr="00380319">
              <w:rPr>
                <w:rFonts w:ascii="Times New Roman" w:eastAsia="Times New Roman" w:hAnsi="Times New Roman"/>
                <w:bCs/>
              </w:rPr>
              <w:t>1. Привлечение инвесторов к развитию технического центра.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До 2020 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Технический центр не имеет международной сертификации.</w:t>
            </w:r>
          </w:p>
        </w:tc>
        <w:tc>
          <w:tcPr>
            <w:tcW w:w="21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Начата подготовка к международной сертификации.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tabs>
                <w:tab w:val="left" w:pos="1201"/>
              </w:tabs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ТЦ – имеет международный сертификат по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 xml:space="preserve">обслужи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ванию</w:t>
            </w:r>
            <w:proofErr w:type="spellEnd"/>
            <w:proofErr w:type="gramEnd"/>
            <w:r w:rsidRPr="00380319">
              <w:rPr>
                <w:rFonts w:ascii="Times New Roman" w:eastAsia="Times New Roman" w:hAnsi="Times New Roman"/>
              </w:rPr>
              <w:t xml:space="preserve"> ВС западных производи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телей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ОАО «МАМ»</w:t>
            </w:r>
          </w:p>
        </w:tc>
      </w:tr>
      <w:tr w:rsidR="00380319" w:rsidRPr="00380319" w:rsidTr="002F288C">
        <w:trPr>
          <w:trHeight w:val="249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bCs/>
              </w:rPr>
            </w:pPr>
            <w:r w:rsidRPr="00380319">
              <w:rPr>
                <w:rFonts w:ascii="Times New Roman" w:eastAsia="Times New Roman" w:hAnsi="Times New Roman"/>
                <w:bCs/>
              </w:rPr>
              <w:t>2. Содействие в международной сертификации технического центра.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2017 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ОАО «МАМ» (по согласованию)</w:t>
            </w:r>
          </w:p>
        </w:tc>
      </w:tr>
      <w:tr w:rsidR="00380319" w:rsidRPr="00380319" w:rsidTr="00AD24A6">
        <w:tc>
          <w:tcPr>
            <w:tcW w:w="16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  <w:b/>
                <w:lang w:val="ky-KG"/>
              </w:rPr>
              <w:lastRenderedPageBreak/>
              <w:t xml:space="preserve">Приоритет 4.   </w:t>
            </w:r>
            <w:r w:rsidRPr="00380319">
              <w:rPr>
                <w:rFonts w:ascii="Times New Roman" w:hAnsi="Times New Roman"/>
                <w:b/>
                <w:sz w:val="24"/>
                <w:szCs w:val="24"/>
              </w:rPr>
              <w:t>Совершенствование системы кадрового обеспечения гражданской авиации</w:t>
            </w:r>
          </w:p>
        </w:tc>
      </w:tr>
      <w:tr w:rsidR="00380319" w:rsidRPr="00380319" w:rsidTr="002F288C">
        <w:trPr>
          <w:trHeight w:val="3243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7.</w:t>
            </w: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lastRenderedPageBreak/>
              <w:t>1.Совершенствование системы подготовки кадров.</w:t>
            </w: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both"/>
              <w:rPr>
                <w:rFonts w:ascii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>1.Создание на базе авиационного колледжа высшего авиационного учебного заведения (институт) и переход на подготовку авиационных специалистов как с высшим (бакалавр), так и средним профессиональным образованием (техник) по отдельным техническим специальностям.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2017 г.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numPr>
                <w:ilvl w:val="0"/>
                <w:numId w:val="2"/>
              </w:numPr>
              <w:ind w:left="62" w:hanging="357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380319">
              <w:rPr>
                <w:rFonts w:ascii="Times New Roman" w:eastAsia="Times New Roman" w:hAnsi="Times New Roman"/>
                <w:color w:val="000000"/>
              </w:rPr>
              <w:t xml:space="preserve">- В </w:t>
            </w:r>
            <w:proofErr w:type="gramStart"/>
            <w:r w:rsidRPr="00380319">
              <w:rPr>
                <w:rFonts w:ascii="Times New Roman" w:eastAsia="Times New Roman" w:hAnsi="Times New Roman"/>
                <w:color w:val="000000"/>
              </w:rPr>
              <w:t>КР</w:t>
            </w:r>
            <w:proofErr w:type="gramEnd"/>
            <w:r w:rsidRPr="00380319">
              <w:rPr>
                <w:rFonts w:ascii="Times New Roman" w:eastAsia="Times New Roman" w:hAnsi="Times New Roman"/>
                <w:color w:val="000000"/>
              </w:rPr>
              <w:t xml:space="preserve"> будет создан современный институт гражданской авиации, выпускающий высококвалифицированных специалистов, признаваемых в международном авиационном сообществе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 Подготовка специалистов бакалавров  не осуществляется.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Осуществляются комплекс мероприятий по преобразованию колледжа в институт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Осуществляется подготовка бакалавров в Институте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ГА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>.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МТиК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КР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МОиН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КР, 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АГА, 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Авиационный колледж.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</w:tc>
      </w:tr>
      <w:tr w:rsidR="00380319" w:rsidRPr="00380319" w:rsidTr="002F288C">
        <w:trPr>
          <w:trHeight w:val="3378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contextualSpacing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2.Формирование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преподавательско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>-инструкторского состава для реализации ступенчатой подготовки летных экипажей, переход на освоение специальностей, как авиационного, так и других направлений, необходимых для развития отрасли.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2015-2020 гг.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  <w:b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- Создана система повышения квалификации и переподготовки кадров, соответствующая международным стандартам и удовлетворяющая потребностям отрасли в квалифицированных кадрах.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proofErr w:type="spellStart"/>
            <w:r w:rsidRPr="00380319">
              <w:rPr>
                <w:rFonts w:ascii="Times New Roman" w:eastAsia="Times New Roman" w:hAnsi="Times New Roman"/>
              </w:rPr>
              <w:lastRenderedPageBreak/>
              <w:t>Преподавательско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>-инструкторского состава международного  уровня нет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Подготовка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преподавательско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-инструкторского состава осуществляется в зарубежных учебных заведениях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Современный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преподавательско-инструк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торский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состав проводит подготовку и повышение квалификации авиационного персонала в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КР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АГА,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Авиаколледж</w:t>
            </w:r>
            <w:proofErr w:type="spellEnd"/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 Учебные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 центры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3. Расширение сферы сотрудничества в подготовке авиационных специалистов с </w:t>
            </w:r>
            <w:r w:rsidRPr="00380319">
              <w:rPr>
                <w:rFonts w:ascii="Times New Roman" w:eastAsia="Times New Roman" w:hAnsi="Times New Roman"/>
              </w:rPr>
              <w:lastRenderedPageBreak/>
              <w:t>международными учебными заведениями.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До 2020 г.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Колледж сотрудничает с двумя зарубежными </w:t>
            </w:r>
            <w:r w:rsidRPr="00380319">
              <w:rPr>
                <w:rFonts w:ascii="Times New Roman" w:eastAsia="Times New Roman" w:hAnsi="Times New Roman"/>
              </w:rPr>
              <w:lastRenderedPageBreak/>
              <w:t xml:space="preserve">учебными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заведениями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 xml:space="preserve">Колледж сотрудничает с пятью зарубежными </w:t>
            </w:r>
            <w:r w:rsidRPr="00380319">
              <w:rPr>
                <w:rFonts w:ascii="Times New Roman" w:eastAsia="Times New Roman" w:hAnsi="Times New Roman"/>
              </w:rPr>
              <w:lastRenderedPageBreak/>
              <w:t>учебными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заведениями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>Колледж сотрудничает с семью зарубежным</w:t>
            </w:r>
            <w:r w:rsidRPr="00380319">
              <w:rPr>
                <w:rFonts w:ascii="Times New Roman" w:eastAsia="Times New Roman" w:hAnsi="Times New Roman"/>
              </w:rPr>
              <w:lastRenderedPageBreak/>
              <w:t xml:space="preserve">и учебными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заведениями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 xml:space="preserve">АГА,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колледж.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both"/>
              <w:rPr>
                <w:rFonts w:ascii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4.Прохождение  процедуры международной сертификации учебных центров.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2018 г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Сертификация  не проводится    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Начаты работы для сертификации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Проведена </w:t>
            </w:r>
            <w:proofErr w:type="spellStart"/>
            <w:proofErr w:type="gramStart"/>
            <w:r w:rsidRPr="00380319">
              <w:rPr>
                <w:rFonts w:ascii="Times New Roman" w:eastAsia="Times New Roman" w:hAnsi="Times New Roman"/>
              </w:rPr>
              <w:t>международ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ная</w:t>
            </w:r>
            <w:proofErr w:type="spellEnd"/>
            <w:proofErr w:type="gramEnd"/>
            <w:r w:rsidRPr="00380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сертифи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кация</w:t>
            </w:r>
            <w:proofErr w:type="spellEnd"/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Учебные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 xml:space="preserve">заве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дения</w:t>
            </w:r>
            <w:proofErr w:type="spellEnd"/>
            <w:proofErr w:type="gramEnd"/>
            <w:r w:rsidRPr="00380319">
              <w:rPr>
                <w:rFonts w:ascii="Times New Roman" w:eastAsia="Times New Roman" w:hAnsi="Times New Roman"/>
              </w:rPr>
              <w:t xml:space="preserve">, про шедшие сер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тификацию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, признаются на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международ</w:t>
            </w:r>
            <w:proofErr w:type="spellEnd"/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ном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уровне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АГА,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Учебные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proofErr w:type="spellStart"/>
            <w:r w:rsidRPr="00380319">
              <w:rPr>
                <w:rFonts w:ascii="Times New Roman" w:eastAsia="Times New Roman" w:hAnsi="Times New Roman"/>
              </w:rPr>
              <w:t>зведения</w:t>
            </w:r>
            <w:proofErr w:type="spellEnd"/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5.Обновление  материально-технической базы авиационного колледжа.</w:t>
            </w:r>
          </w:p>
          <w:p w:rsidR="00380319" w:rsidRPr="00380319" w:rsidRDefault="00380319" w:rsidP="0038031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До 2020 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Материально техническая база не создает условий для подготовки квалифицированных специалистов.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Материально-техническая база обновлена на 50 %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Материально-техническая база обновлена на 100% и  отвечает современным требованиям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АГА,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Авиационный колледж.</w:t>
            </w:r>
          </w:p>
        </w:tc>
      </w:tr>
      <w:tr w:rsidR="00380319" w:rsidRPr="00380319" w:rsidTr="002F288C">
        <w:trPr>
          <w:trHeight w:val="1643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bCs/>
              </w:rPr>
            </w:pPr>
            <w:r w:rsidRPr="00380319">
              <w:rPr>
                <w:rFonts w:ascii="Times New Roman" w:hAnsi="Times New Roman"/>
              </w:rPr>
              <w:t xml:space="preserve">6.Поэтапный </w:t>
            </w:r>
            <w:r w:rsidRPr="00380319">
              <w:rPr>
                <w:rFonts w:ascii="Times New Roman" w:eastAsia="Times New Roman" w:hAnsi="Times New Roman"/>
                <w:color w:val="000000"/>
              </w:rPr>
              <w:t xml:space="preserve">переход на английский язык </w:t>
            </w:r>
            <w:proofErr w:type="gramStart"/>
            <w:r w:rsidRPr="00380319">
              <w:rPr>
                <w:rFonts w:ascii="Times New Roman" w:eastAsia="Times New Roman" w:hAnsi="Times New Roman"/>
                <w:color w:val="000000"/>
              </w:rPr>
              <w:t>обучения по</w:t>
            </w:r>
            <w:proofErr w:type="gramEnd"/>
            <w:r w:rsidRPr="00380319">
              <w:rPr>
                <w:rFonts w:ascii="Times New Roman" w:eastAsia="Times New Roman" w:hAnsi="Times New Roman"/>
                <w:color w:val="000000"/>
              </w:rPr>
              <w:t xml:space="preserve"> специальным дисциплинам в соответствии с международными стандартами</w:t>
            </w:r>
            <w:r w:rsidRPr="00380319"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 До 2020 года 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proofErr w:type="gramStart"/>
            <w:r w:rsidRPr="00380319">
              <w:rPr>
                <w:rFonts w:ascii="Times New Roman" w:eastAsia="Times New Roman" w:hAnsi="Times New Roman"/>
              </w:rPr>
              <w:t xml:space="preserve">Обучение </w:t>
            </w:r>
            <w:r w:rsidRPr="00380319">
              <w:rPr>
                <w:rFonts w:ascii="Times New Roman" w:eastAsia="Times New Roman" w:hAnsi="Times New Roman"/>
                <w:color w:val="000000"/>
              </w:rPr>
              <w:t>по</w:t>
            </w:r>
            <w:proofErr w:type="gramEnd"/>
            <w:r w:rsidRPr="00380319">
              <w:rPr>
                <w:rFonts w:ascii="Times New Roman" w:eastAsia="Times New Roman" w:hAnsi="Times New Roman"/>
                <w:color w:val="000000"/>
              </w:rPr>
              <w:t xml:space="preserve"> специальным дисциплинам</w:t>
            </w:r>
            <w:r w:rsidRPr="00380319">
              <w:rPr>
                <w:rFonts w:ascii="Times New Roman" w:eastAsia="Times New Roman" w:hAnsi="Times New Roman"/>
              </w:rPr>
              <w:t xml:space="preserve"> на английском языке не ведется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Программы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 xml:space="preserve">обучений </w:t>
            </w:r>
            <w:r w:rsidRPr="00380319">
              <w:rPr>
                <w:rFonts w:ascii="Times New Roman" w:eastAsia="Times New Roman" w:hAnsi="Times New Roman"/>
                <w:color w:val="000000"/>
              </w:rPr>
              <w:t>по</w:t>
            </w:r>
            <w:proofErr w:type="gramEnd"/>
            <w:r w:rsidRPr="00380319">
              <w:rPr>
                <w:rFonts w:ascii="Times New Roman" w:eastAsia="Times New Roman" w:hAnsi="Times New Roman"/>
                <w:color w:val="000000"/>
              </w:rPr>
              <w:t xml:space="preserve"> специальным дисциплинам на английском языке нет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color w:val="000000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Сформирован преподавательский состав </w:t>
            </w:r>
            <w:r w:rsidRPr="00380319">
              <w:rPr>
                <w:rFonts w:ascii="Times New Roman" w:eastAsia="Times New Roman" w:hAnsi="Times New Roman"/>
                <w:color w:val="000000"/>
              </w:rPr>
              <w:t xml:space="preserve">по специальным дисциплинам </w:t>
            </w:r>
            <w:proofErr w:type="gramStart"/>
            <w:r w:rsidRPr="00380319">
              <w:rPr>
                <w:rFonts w:ascii="Times New Roman" w:eastAsia="Times New Roman" w:hAnsi="Times New Roman"/>
                <w:color w:val="000000"/>
              </w:rPr>
              <w:t>обучающих</w:t>
            </w:r>
            <w:proofErr w:type="gramEnd"/>
            <w:r w:rsidRPr="00380319">
              <w:rPr>
                <w:rFonts w:ascii="Times New Roman" w:eastAsia="Times New Roman" w:hAnsi="Times New Roman"/>
                <w:color w:val="000000"/>
              </w:rPr>
              <w:t xml:space="preserve"> на английском языке.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  <w:color w:val="000000"/>
              </w:rPr>
              <w:t>Обучающие программы разработаны</w:t>
            </w:r>
            <w:r w:rsidRPr="00380319"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Подготовка специалистов ведется на английском языке по</w:t>
            </w:r>
            <w:r w:rsidRPr="003803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специальным дисциплинам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АГА, Авиационный колледж</w:t>
            </w:r>
          </w:p>
        </w:tc>
      </w:tr>
      <w:tr w:rsidR="00380319" w:rsidRPr="00380319" w:rsidTr="002F288C">
        <w:trPr>
          <w:trHeight w:val="3820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>8.</w:t>
            </w: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F1628C" w:rsidRPr="00380319" w:rsidRDefault="00F1628C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hAnsi="Times New Roman"/>
              </w:rPr>
            </w:pPr>
            <w:r w:rsidRPr="00380319">
              <w:rPr>
                <w:rFonts w:ascii="Times New Roman" w:hAnsi="Times New Roman"/>
              </w:rPr>
              <w:t>2.Совершенствование системы повышения квалификации и переподготовки кадров</w:t>
            </w: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shd w:val="clear" w:color="auto" w:fill="FFFFFF"/>
              <w:spacing w:line="273" w:lineRule="atLeast"/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1.Совершенствование материально-технической базы и обучающих программ учебных центров, структуры и методов управления.</w:t>
            </w: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До 2020 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Материально техническая база не создает условий для подготовки и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повышении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 xml:space="preserve"> квалификации авиационных специалистов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Обучающие программы не отвечают международным требованиям </w:t>
            </w:r>
            <w:r w:rsidRPr="00380319">
              <w:rPr>
                <w:rFonts w:ascii="Times New Roman" w:eastAsia="Times New Roman" w:hAnsi="Times New Roman"/>
                <w:lang w:val="en-US"/>
              </w:rPr>
              <w:t>ICAO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Материально-техническая база обновлена на 50 %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Обучающие программы разработаны и внедрены.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Материально-техническая база обновлена на 100% и  отвечает современным требованиям.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Обучающие программы используются в процессе обучения.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АГА, ОАО «МАМ» (по согласованию)</w:t>
            </w:r>
          </w:p>
        </w:tc>
      </w:tr>
      <w:tr w:rsidR="00380319" w:rsidRPr="00380319" w:rsidTr="002F288C">
        <w:trPr>
          <w:trHeight w:val="1577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2.Реализация программы </w:t>
            </w:r>
            <w:r w:rsidRPr="00380319">
              <w:rPr>
                <w:rFonts w:ascii="Times New Roman" w:eastAsia="Times New Roman" w:hAnsi="Times New Roman"/>
                <w:bCs/>
              </w:rPr>
              <w:t>«Учебный центр полного цикла» для летных экипажей</w:t>
            </w:r>
            <w:r w:rsidRPr="00380319">
              <w:rPr>
                <w:rFonts w:ascii="Times New Roman" w:eastAsia="Times New Roman" w:hAnsi="Times New Roman"/>
              </w:rPr>
              <w:t>.</w:t>
            </w:r>
          </w:p>
          <w:p w:rsidR="00380319" w:rsidRPr="00380319" w:rsidRDefault="00380319" w:rsidP="00380319">
            <w:pPr>
              <w:shd w:val="clear" w:color="auto" w:fill="FFFFFF"/>
              <w:spacing w:line="273" w:lineRule="atLeast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color w:val="FF0000"/>
              </w:rPr>
            </w:pPr>
            <w:r w:rsidRPr="00380319">
              <w:rPr>
                <w:rFonts w:ascii="Times New Roman" w:eastAsia="Times New Roman" w:hAnsi="Times New Roman"/>
              </w:rPr>
              <w:t>До 2020 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Программа не разработана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Программа разработана и прошла апробацию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Программа применяется для обучения летных экипажей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proofErr w:type="gramStart"/>
            <w:r w:rsidRPr="00380319">
              <w:rPr>
                <w:rFonts w:ascii="Times New Roman" w:eastAsia="Times New Roman" w:hAnsi="Times New Roman"/>
              </w:rPr>
              <w:t>АГА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 xml:space="preserve"> ОАО «МАМ» (по согласованию)</w:t>
            </w:r>
          </w:p>
        </w:tc>
      </w:tr>
      <w:tr w:rsidR="00380319" w:rsidRPr="00380319" w:rsidTr="002F288C">
        <w:trPr>
          <w:trHeight w:val="61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shd w:val="clear" w:color="auto" w:fill="FFFFFF"/>
              <w:spacing w:line="273" w:lineRule="atLeast"/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3.Создание условий для изучения государственного языка специалистами гражданской авиации.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2016 г.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Обновления методической базы нет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Методическая база обновлена на 50 %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proofErr w:type="spellStart"/>
            <w:r w:rsidRPr="00380319">
              <w:rPr>
                <w:rFonts w:ascii="Times New Roman" w:eastAsia="Times New Roman" w:hAnsi="Times New Roman"/>
              </w:rPr>
              <w:t>Методичес</w:t>
            </w:r>
            <w:proofErr w:type="spellEnd"/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кая база обновлена на 100%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АГА, ОАО «МАМ» (по согласованию), авиационный колледж, учебные центры.</w:t>
            </w:r>
          </w:p>
        </w:tc>
      </w:tr>
      <w:tr w:rsidR="00380319" w:rsidRPr="00380319" w:rsidTr="00AD24A6">
        <w:tc>
          <w:tcPr>
            <w:tcW w:w="16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8C" w:rsidRPr="00F1628C" w:rsidRDefault="00380319" w:rsidP="00F1628C">
            <w:pPr>
              <w:ind w:right="-14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80319">
              <w:rPr>
                <w:rFonts w:ascii="Times New Roman" w:eastAsia="Times New Roman" w:hAnsi="Times New Roman"/>
                <w:b/>
              </w:rPr>
              <w:lastRenderedPageBreak/>
              <w:t xml:space="preserve">Приоритет 5. </w:t>
            </w:r>
            <w:r w:rsidRPr="00380319">
              <w:rPr>
                <w:rFonts w:ascii="Times New Roman" w:eastAsia="Times New Roman" w:hAnsi="Times New Roman"/>
                <w:b/>
                <w:sz w:val="24"/>
                <w:szCs w:val="24"/>
              </w:rPr>
              <w:t>Совершенствование системы обслуживания воздушного движения.</w:t>
            </w:r>
          </w:p>
        </w:tc>
      </w:tr>
      <w:tr w:rsidR="00F60997" w:rsidRPr="00380319" w:rsidTr="00C33741">
        <w:trPr>
          <w:trHeight w:val="3941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97" w:rsidRPr="00380319" w:rsidRDefault="00F60997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97" w:rsidRPr="00380319" w:rsidRDefault="00F60997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1. Модернизация системы обслуживания воздушного движения.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97" w:rsidRPr="00380319" w:rsidRDefault="00F60997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1.Модернизация и внедрение аэронавигационного оборудования, современных радиотехнических средств обслуживания воздушного движения, системы метеорологического обеспечения полетов соответствующих международным стандартам.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97" w:rsidRPr="00380319" w:rsidRDefault="00F60997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2015-2020</w:t>
            </w:r>
          </w:p>
          <w:p w:rsidR="00F60997" w:rsidRPr="00380319" w:rsidRDefault="00F60997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гг.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97" w:rsidRPr="00380319" w:rsidRDefault="00F60997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- Все системы связи, навигации и наблюдения будут интегрированы в единую систему обслуживания воздушного движения;</w:t>
            </w:r>
          </w:p>
          <w:p w:rsidR="00F60997" w:rsidRPr="00380319" w:rsidRDefault="00F60997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- Все элементы связи, навигации и наблюдения будут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контролироваться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 xml:space="preserve"> и управляться централизовано;</w:t>
            </w:r>
          </w:p>
          <w:p w:rsidR="00F60997" w:rsidRPr="00380319" w:rsidRDefault="00F60997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  <w:r w:rsidRPr="00380319">
              <w:rPr>
                <w:rFonts w:ascii="Times New Roman" w:eastAsia="Arial Unicode MS" w:hAnsi="Times New Roman"/>
              </w:rPr>
              <w:t xml:space="preserve">- </w:t>
            </w:r>
            <w:r w:rsidRPr="00380319">
              <w:rPr>
                <w:rFonts w:ascii="Times New Roman" w:eastAsia="Arial Unicode MS" w:hAnsi="Times New Roman"/>
                <w:lang w:val="ky-KG"/>
              </w:rPr>
              <w:t>Будет о</w:t>
            </w:r>
            <w:proofErr w:type="spellStart"/>
            <w:r w:rsidRPr="00380319">
              <w:rPr>
                <w:rFonts w:ascii="Times New Roman" w:eastAsia="Arial Unicode MS" w:hAnsi="Times New Roman"/>
              </w:rPr>
              <w:t>беспечена</w:t>
            </w:r>
            <w:proofErr w:type="spellEnd"/>
            <w:r w:rsidRPr="00380319">
              <w:rPr>
                <w:rFonts w:ascii="Times New Roman" w:eastAsia="Arial Unicode MS" w:hAnsi="Times New Roman"/>
              </w:rPr>
              <w:t xml:space="preserve"> организация и обслуживание воздушного движения в верхнем воздушном пространстве из единого центра ОВД; </w:t>
            </w: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  <w:r w:rsidRPr="00380319">
              <w:rPr>
                <w:rFonts w:ascii="Times New Roman" w:eastAsia="Arial Unicode MS" w:hAnsi="Times New Roman"/>
              </w:rPr>
              <w:t>- Будет осуществлена интеграция в мировую аэронавигационную систему.</w:t>
            </w: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  <w:p w:rsidR="00F60997" w:rsidRPr="00380319" w:rsidRDefault="00F60997" w:rsidP="00380319">
            <w:pPr>
              <w:jc w:val="both"/>
              <w:rPr>
                <w:rFonts w:ascii="Times New Roman" w:eastAsia="Arial Unicode MS" w:hAnsi="Times New Roman"/>
                <w:lang w:val="ky-KG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97" w:rsidRPr="00380319" w:rsidRDefault="00F60997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>Оборудование требует модернизации.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97" w:rsidRPr="00380319" w:rsidRDefault="00F60997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Оборудование  модернизировано на 50%.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997" w:rsidRPr="00380319" w:rsidRDefault="00F60997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Оборудование модернизировано на 100%.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0997" w:rsidRPr="00380319" w:rsidRDefault="00F60997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ГП «КАН» (по согласованию)</w:t>
            </w:r>
          </w:p>
        </w:tc>
      </w:tr>
      <w:tr w:rsidR="00380319" w:rsidRPr="00380319" w:rsidTr="002F288C">
        <w:trPr>
          <w:trHeight w:val="77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2.  Развертывание навигационного оборудования VOR/DME и DME по воздушным трассам с одновременным сокращением отдельных приводных радиостанций.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2015-2020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Arial Unicode MS" w:hAnsi="Times New Roman"/>
                <w:lang w:val="ky-KG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Оборудование требует модернизации и установки нового оборудования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Оборудование  модернизировано на 50 %  и устанавливается новое оборудование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Оборудование  модернизировано на 100 %  и установлено новое оборудование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ГП «КАН» (по согласованию)</w:t>
            </w:r>
          </w:p>
        </w:tc>
      </w:tr>
      <w:tr w:rsidR="00380319" w:rsidRPr="00380319" w:rsidTr="002F288C">
        <w:trPr>
          <w:trHeight w:val="77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0319">
              <w:rPr>
                <w:rFonts w:ascii="Times New Roman" w:eastAsia="Times New Roman" w:hAnsi="Times New Roman"/>
              </w:rPr>
              <w:t>3.  Внедрение средств управления наземным движением и защиты взлетно-посадочной полосы от несанкционированного въезда.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2015-2020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Arial Unicode MS" w:hAnsi="Times New Roman"/>
                <w:lang w:val="ky-KG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Средства управления наземным движением и защиты взлетно-посадочной полосы от несанкционированного въезда не существует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Средств управления наземным движением и защиты взлетно-посадочной полосы от несанкционированного въезда устанавливается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Средств управления наземным движением и защиты взлетно-посадочной полосы от несанкционированного въезда установлены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ГП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«КАН» (по согласованию)</w:t>
            </w:r>
          </w:p>
        </w:tc>
      </w:tr>
      <w:tr w:rsidR="00380319" w:rsidRPr="00380319" w:rsidTr="002F288C">
        <w:trPr>
          <w:trHeight w:val="126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4. Модернизация радио локаторов и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многопози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ционной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системы до режима АЗН-В и интеграция с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автоматиз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и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-</w:t>
            </w:r>
            <w:proofErr w:type="gramEnd"/>
            <w:r w:rsidRPr="00380319">
              <w:rPr>
                <w:rFonts w:ascii="Times New Roman" w:eastAsia="Times New Roman" w:hAnsi="Times New Roman"/>
                <w:lang w:val="ky-KG"/>
              </w:rPr>
              <w:t xml:space="preserve">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рованной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системой управления воздушным движением «Альфа».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2015-2020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Arial Unicode MS" w:hAnsi="Times New Roman"/>
                <w:lang w:val="ky-KG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Режима АЗН-Б не существует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</w:rPr>
              <w:t>Режим АЗН-Б установлен на 50 %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Режим АЗН-Б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установлена</w:t>
            </w:r>
            <w:proofErr w:type="gramEnd"/>
            <w:r w:rsidRPr="00380319">
              <w:rPr>
                <w:rFonts w:ascii="Times New Roman" w:eastAsia="Times New Roman" w:hAnsi="Times New Roman"/>
              </w:rPr>
              <w:t xml:space="preserve"> на 100 %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ГП «КАН» (по согласованию)</w:t>
            </w:r>
          </w:p>
        </w:tc>
      </w:tr>
      <w:tr w:rsidR="00380319" w:rsidRPr="00380319" w:rsidTr="002F288C">
        <w:trPr>
          <w:trHeight w:val="77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>10.</w:t>
            </w: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2.Интеграция в международную аэронавигационную систему.</w:t>
            </w: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</w:rPr>
              <w:t>1.  Инициировать деятельность по гармонизации и совместимости аэронавигационных систем с аналогичными системами сопредельных государств.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 201</w:t>
            </w:r>
            <w:r w:rsidRPr="00380319">
              <w:rPr>
                <w:rFonts w:ascii="Times New Roman" w:eastAsia="Times New Roman" w:hAnsi="Times New Roman"/>
                <w:lang w:val="ky-KG"/>
              </w:rPr>
              <w:t>6</w:t>
            </w:r>
            <w:r w:rsidRPr="00380319">
              <w:rPr>
                <w:rFonts w:ascii="Times New Roman" w:eastAsia="Times New Roman" w:hAnsi="Times New Roman"/>
              </w:rPr>
              <w:t xml:space="preserve"> 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Arial Unicode MS" w:hAnsi="Times New Roman"/>
                <w:lang w:val="ky-KG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  <w:lang w:val="ky-KG"/>
              </w:rPr>
              <w:t>Г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армонизаци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я</w:t>
            </w:r>
            <w:r w:rsidRPr="00380319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совместимост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ь</w:t>
            </w:r>
            <w:r w:rsidRPr="00380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аэро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-</w:t>
            </w:r>
            <w:r w:rsidRPr="00380319">
              <w:rPr>
                <w:rFonts w:ascii="Times New Roman" w:eastAsia="Times New Roman" w:hAnsi="Times New Roman"/>
              </w:rPr>
              <w:t>навигационных систем с аналогичными системами сопредельных государств</w:t>
            </w:r>
            <w:r w:rsidRPr="00380319">
              <w:rPr>
                <w:rFonts w:ascii="Times New Roman" w:eastAsia="Times New Roman" w:hAnsi="Times New Roman"/>
                <w:lang w:val="ky-KG"/>
              </w:rPr>
              <w:t xml:space="preserve"> отсутствует</w:t>
            </w:r>
            <w:r w:rsidRPr="00380319">
              <w:rPr>
                <w:rFonts w:ascii="Times New Roman" w:eastAsia="Times New Roman" w:hAnsi="Times New Roman"/>
              </w:rPr>
              <w:t>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Обеспечение </w:t>
            </w:r>
            <w:proofErr w:type="spellStart"/>
            <w:proofErr w:type="gramStart"/>
            <w:r w:rsidRPr="00380319">
              <w:rPr>
                <w:rFonts w:ascii="Times New Roman" w:eastAsia="Times New Roman" w:hAnsi="Times New Roman"/>
              </w:rPr>
              <w:t>орга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-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низации</w:t>
            </w:r>
            <w:proofErr w:type="spellEnd"/>
            <w:proofErr w:type="gramEnd"/>
            <w:r w:rsidRPr="00380319">
              <w:rPr>
                <w:rFonts w:ascii="Times New Roman" w:eastAsia="Times New Roman" w:hAnsi="Times New Roman"/>
              </w:rPr>
              <w:t xml:space="preserve"> и обслуживания движения воздушных судов в верхнем воздушном пространстве из единого центра обслуживания воздушным движением</w:t>
            </w:r>
            <w:r w:rsidRPr="00380319">
              <w:rPr>
                <w:rFonts w:ascii="Times New Roman" w:eastAsia="Times New Roman" w:hAnsi="Times New Roman"/>
                <w:lang w:val="ky-KG"/>
              </w:rPr>
              <w:t xml:space="preserve">    проведены 30%.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  <w:lang w:val="ky-KG"/>
              </w:rPr>
              <w:lastRenderedPageBreak/>
              <w:t>Проводятся работы по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  <w:lang w:val="ky-KG"/>
              </w:rPr>
              <w:t>г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армонизации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</w:t>
            </w:r>
            <w:r w:rsidRPr="00380319">
              <w:rPr>
                <w:rFonts w:ascii="Times New Roman" w:eastAsia="Times New Roman" w:hAnsi="Times New Roman"/>
                <w:lang w:val="ky-KG"/>
              </w:rPr>
              <w:t xml:space="preserve">и </w:t>
            </w:r>
            <w:r w:rsidRPr="00380319">
              <w:rPr>
                <w:rFonts w:ascii="Times New Roman" w:eastAsia="Times New Roman" w:hAnsi="Times New Roman"/>
              </w:rPr>
              <w:t xml:space="preserve">совместимости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аэро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-</w:t>
            </w:r>
            <w:r w:rsidRPr="00380319">
              <w:rPr>
                <w:rFonts w:ascii="Times New Roman" w:eastAsia="Times New Roman" w:hAnsi="Times New Roman"/>
              </w:rPr>
              <w:t xml:space="preserve">навигационных систем с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аналогич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-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ными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системами сопредельных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государст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в.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Обеспечение </w:t>
            </w:r>
            <w:proofErr w:type="spellStart"/>
            <w:proofErr w:type="gramStart"/>
            <w:r w:rsidRPr="00380319">
              <w:rPr>
                <w:rFonts w:ascii="Times New Roman" w:eastAsia="Times New Roman" w:hAnsi="Times New Roman"/>
              </w:rPr>
              <w:t>орга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-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низации</w:t>
            </w:r>
            <w:proofErr w:type="spellEnd"/>
            <w:proofErr w:type="gramEnd"/>
            <w:r w:rsidRPr="00380319">
              <w:rPr>
                <w:rFonts w:ascii="Times New Roman" w:eastAsia="Times New Roman" w:hAnsi="Times New Roman"/>
              </w:rPr>
              <w:t xml:space="preserve"> и обслужи</w:t>
            </w:r>
            <w:r w:rsidRPr="00380319">
              <w:rPr>
                <w:rFonts w:ascii="Times New Roman" w:eastAsia="Times New Roman" w:hAnsi="Times New Roman"/>
                <w:lang w:val="ky-KG"/>
              </w:rPr>
              <w:t>-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вания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движения воздушных судов в верхнем воздушном пространстве из единого центра обслуживания воз</w:t>
            </w:r>
            <w:r w:rsidRPr="00380319">
              <w:rPr>
                <w:rFonts w:ascii="Times New Roman" w:eastAsia="Times New Roman" w:hAnsi="Times New Roman"/>
                <w:lang w:val="ky-KG"/>
              </w:rPr>
              <w:t>-</w:t>
            </w:r>
            <w:r w:rsidRPr="00380319">
              <w:rPr>
                <w:rFonts w:ascii="Times New Roman" w:eastAsia="Times New Roman" w:hAnsi="Times New Roman"/>
              </w:rPr>
              <w:t>душным движением</w:t>
            </w:r>
            <w:r w:rsidRPr="00380319">
              <w:rPr>
                <w:rFonts w:ascii="Times New Roman" w:eastAsia="Times New Roman" w:hAnsi="Times New Roman"/>
                <w:lang w:val="ky-KG"/>
              </w:rPr>
              <w:t xml:space="preserve">    проведены 70%.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  <w:b/>
                <w:lang w:val="ky-KG"/>
              </w:rPr>
            </w:pPr>
            <w:r w:rsidRPr="00380319">
              <w:rPr>
                <w:rFonts w:ascii="Times New Roman" w:eastAsia="Times New Roman" w:hAnsi="Times New Roman"/>
                <w:lang w:val="ky-KG"/>
              </w:rPr>
              <w:t>С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истем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а</w:t>
            </w:r>
            <w:r w:rsidRPr="00380319">
              <w:rPr>
                <w:rFonts w:ascii="Times New Roman" w:eastAsia="Times New Roman" w:hAnsi="Times New Roman"/>
              </w:rPr>
              <w:t xml:space="preserve"> менеджмента качества в САИ</w:t>
            </w:r>
            <w:r w:rsidRPr="00380319">
              <w:rPr>
                <w:rFonts w:ascii="Times New Roman" w:eastAsia="Times New Roman" w:hAnsi="Times New Roman"/>
                <w:lang w:val="ky-KG"/>
              </w:rPr>
              <w:t xml:space="preserve"> внедрена на 50 %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  <w:lang w:val="ky-KG"/>
              </w:rPr>
              <w:lastRenderedPageBreak/>
              <w:t>Завершены работы по г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армонизации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</w:t>
            </w:r>
            <w:r w:rsidRPr="00380319">
              <w:rPr>
                <w:rFonts w:ascii="Times New Roman" w:eastAsia="Times New Roman" w:hAnsi="Times New Roman"/>
                <w:lang w:val="ky-KG"/>
              </w:rPr>
              <w:t xml:space="preserve">и </w:t>
            </w:r>
            <w:r w:rsidRPr="00380319">
              <w:rPr>
                <w:rFonts w:ascii="Times New Roman" w:eastAsia="Times New Roman" w:hAnsi="Times New Roman"/>
              </w:rPr>
              <w:t xml:space="preserve">совместимости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аэро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-</w:t>
            </w:r>
            <w:r w:rsidRPr="00380319">
              <w:rPr>
                <w:rFonts w:ascii="Times New Roman" w:eastAsia="Times New Roman" w:hAnsi="Times New Roman"/>
              </w:rPr>
              <w:t xml:space="preserve">навигационных систем с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аналогич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-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ными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системами сопредельных государств.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Обеспечение организации и 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обслужи</w:t>
            </w:r>
            <w:r w:rsidRPr="00380319">
              <w:rPr>
                <w:rFonts w:ascii="Times New Roman" w:eastAsia="Times New Roman" w:hAnsi="Times New Roman"/>
                <w:lang w:val="ky-KG"/>
              </w:rPr>
              <w:t>-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вания</w:t>
            </w:r>
            <w:proofErr w:type="spellEnd"/>
            <w:proofErr w:type="gramEnd"/>
            <w:r w:rsidRPr="00380319">
              <w:rPr>
                <w:rFonts w:ascii="Times New Roman" w:eastAsia="Times New Roman" w:hAnsi="Times New Roman"/>
              </w:rPr>
              <w:t xml:space="preserve"> движения воздушных судов в верхнем воздушном пространстве из единого центра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обслужива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-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lastRenderedPageBreak/>
              <w:t>ния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воз</w:t>
            </w:r>
            <w:r w:rsidRPr="00380319">
              <w:rPr>
                <w:rFonts w:ascii="Times New Roman" w:eastAsia="Times New Roman" w:hAnsi="Times New Roman"/>
                <w:lang w:val="ky-KG"/>
              </w:rPr>
              <w:t>-</w:t>
            </w:r>
            <w:r w:rsidRPr="00380319">
              <w:rPr>
                <w:rFonts w:ascii="Times New Roman" w:eastAsia="Times New Roman" w:hAnsi="Times New Roman"/>
              </w:rPr>
              <w:t>душным движением</w:t>
            </w:r>
            <w:r w:rsidRPr="00380319">
              <w:rPr>
                <w:rFonts w:ascii="Times New Roman" w:eastAsia="Times New Roman" w:hAnsi="Times New Roman"/>
                <w:lang w:val="ky-KG"/>
              </w:rPr>
              <w:t xml:space="preserve">    проведены на 100%.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  <w:b/>
                <w:lang w:val="ky-KG"/>
              </w:rPr>
            </w:pPr>
            <w:r w:rsidRPr="00380319">
              <w:rPr>
                <w:rFonts w:ascii="Times New Roman" w:eastAsia="Times New Roman" w:hAnsi="Times New Roman"/>
                <w:lang w:val="ky-KG"/>
              </w:rPr>
              <w:t>С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истем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а</w:t>
            </w:r>
            <w:r w:rsidRPr="00380319">
              <w:rPr>
                <w:rFonts w:ascii="Times New Roman" w:eastAsia="Times New Roman" w:hAnsi="Times New Roman"/>
              </w:rPr>
              <w:t xml:space="preserve"> менеджмента качества в САИ</w:t>
            </w:r>
            <w:r w:rsidRPr="00380319">
              <w:rPr>
                <w:rFonts w:ascii="Times New Roman" w:eastAsia="Times New Roman" w:hAnsi="Times New Roman"/>
                <w:lang w:val="ky-KG"/>
              </w:rPr>
              <w:t xml:space="preserve"> внедрена на 100 %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>ГП «КАН» (по согласованию)</w:t>
            </w:r>
          </w:p>
        </w:tc>
      </w:tr>
      <w:tr w:rsidR="00380319" w:rsidRPr="00380319" w:rsidTr="002F288C">
        <w:trPr>
          <w:trHeight w:val="77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</w:rPr>
              <w:t>2. Обеспечение организации и обслуживания движения воздушных судов в верхнем воздушном пространстве из единого центра обслуживания воздушным движением.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2015-2018 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Arial Unicode MS" w:hAnsi="Times New Roman"/>
                <w:lang w:val="ky-KG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</w:rPr>
              <w:t>ГП «КАН» (по согласованию)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</w:tc>
      </w:tr>
      <w:tr w:rsidR="00380319" w:rsidRPr="00380319" w:rsidTr="002F288C">
        <w:trPr>
          <w:trHeight w:val="2034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80319">
              <w:rPr>
                <w:rFonts w:ascii="Times New Roman" w:eastAsia="Times New Roman" w:hAnsi="Times New Roman"/>
              </w:rPr>
              <w:t>3. Внедрение системы менеджмента качества в службе аэронавигационной информации (САИ)</w:t>
            </w:r>
            <w:r w:rsidRPr="0038031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</w:t>
            </w:r>
            <w:r w:rsidRPr="00380319">
              <w:rPr>
                <w:rFonts w:ascii="Times New Roman" w:eastAsia="Times New Roman" w:hAnsi="Times New Roman"/>
                <w:lang w:val="ky-KG"/>
              </w:rPr>
              <w:t xml:space="preserve">6 </w:t>
            </w:r>
            <w:r w:rsidRPr="00380319">
              <w:rPr>
                <w:rFonts w:ascii="Times New Roman" w:eastAsia="Times New Roman" w:hAnsi="Times New Roman"/>
              </w:rPr>
              <w:t>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Arial Unicode MS" w:hAnsi="Times New Roman"/>
                <w:lang w:val="ky-KG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  <w:b/>
                <w:lang w:val="ky-KG"/>
              </w:rPr>
            </w:pPr>
            <w:r w:rsidRPr="00380319">
              <w:rPr>
                <w:rFonts w:ascii="Times New Roman" w:eastAsia="Times New Roman" w:hAnsi="Times New Roman"/>
                <w:lang w:val="ky-KG"/>
              </w:rPr>
              <w:t>С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истем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а</w:t>
            </w:r>
            <w:r w:rsidRPr="00380319">
              <w:rPr>
                <w:rFonts w:ascii="Times New Roman" w:eastAsia="Times New Roman" w:hAnsi="Times New Roman"/>
              </w:rPr>
              <w:t xml:space="preserve"> менеджмента качества в САИ</w:t>
            </w:r>
            <w:r w:rsidRPr="00380319">
              <w:rPr>
                <w:rFonts w:ascii="Times New Roman" w:eastAsia="Times New Roman" w:hAnsi="Times New Roman"/>
                <w:lang w:val="ky-KG"/>
              </w:rPr>
              <w:t xml:space="preserve"> отсутствует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  <w:r w:rsidRPr="00380319">
              <w:rPr>
                <w:rFonts w:ascii="Times New Roman" w:eastAsia="Times New Roman" w:hAnsi="Times New Roman"/>
              </w:rPr>
              <w:t>ГП «КАН» (по согласованию)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lang w:val="ky-KG"/>
              </w:rPr>
            </w:pPr>
          </w:p>
        </w:tc>
      </w:tr>
      <w:tr w:rsidR="00380319" w:rsidRPr="00380319" w:rsidTr="002F288C">
        <w:trPr>
          <w:trHeight w:val="77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  <w:b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4.Переход к глобальным спутниковым навигационным системам </w:t>
            </w:r>
            <w:r w:rsidRPr="00380319">
              <w:rPr>
                <w:rFonts w:ascii="Times New Roman" w:eastAsia="Times New Roman" w:hAnsi="Times New Roman"/>
                <w:lang w:val="en-US"/>
              </w:rPr>
              <w:t>GNSS</w:t>
            </w:r>
            <w:r w:rsidRPr="0038031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1 квартал 2017 года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Arial Unicode MS" w:hAnsi="Times New Roman"/>
                <w:lang w:val="ky-KG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Arial Unicode MS" w:hAnsi="Times New Roman"/>
                <w:lang w:val="ky-KG"/>
              </w:rPr>
              <w:t>С</w:t>
            </w:r>
            <w:proofErr w:type="spellStart"/>
            <w:r w:rsidRPr="00380319">
              <w:rPr>
                <w:rFonts w:ascii="Times New Roman" w:eastAsia="Arial Unicode MS" w:hAnsi="Times New Roman"/>
              </w:rPr>
              <w:t>путниковы</w:t>
            </w:r>
            <w:proofErr w:type="spellEnd"/>
            <w:r w:rsidRPr="00380319">
              <w:rPr>
                <w:rFonts w:ascii="Times New Roman" w:eastAsia="Arial Unicode MS" w:hAnsi="Times New Roman"/>
                <w:lang w:val="ky-KG"/>
              </w:rPr>
              <w:t>е</w:t>
            </w:r>
            <w:r w:rsidRPr="00380319">
              <w:rPr>
                <w:rFonts w:ascii="Times New Roman" w:eastAsia="Arial Unicode MS" w:hAnsi="Times New Roman"/>
              </w:rPr>
              <w:t xml:space="preserve"> средства и систем</w:t>
            </w:r>
            <w:r w:rsidRPr="00380319">
              <w:rPr>
                <w:rFonts w:ascii="Times New Roman" w:eastAsia="Arial Unicode MS" w:hAnsi="Times New Roman"/>
                <w:lang w:val="ky-KG"/>
              </w:rPr>
              <w:t>ы</w:t>
            </w:r>
            <w:r w:rsidRPr="00380319">
              <w:rPr>
                <w:rFonts w:ascii="Times New Roman" w:eastAsia="Arial Unicode MS" w:hAnsi="Times New Roman"/>
              </w:rPr>
              <w:t xml:space="preserve"> связи, навигации, наблюдения </w:t>
            </w:r>
            <w:r w:rsidRPr="00380319">
              <w:rPr>
                <w:rFonts w:ascii="Times New Roman" w:eastAsia="Arial Unicode MS" w:hAnsi="Times New Roman"/>
                <w:lang w:val="ky-KG"/>
              </w:rPr>
              <w:t>о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тсутству</w:t>
            </w:r>
            <w:proofErr w:type="spellEnd"/>
            <w:r w:rsidRPr="00380319">
              <w:rPr>
                <w:rFonts w:ascii="Times New Roman" w:eastAsia="Times New Roman" w:hAnsi="Times New Roman"/>
                <w:lang w:val="ky-KG"/>
              </w:rPr>
              <w:t>ю</w:t>
            </w:r>
            <w:r w:rsidRPr="00380319">
              <w:rPr>
                <w:rFonts w:ascii="Times New Roman" w:eastAsia="Times New Roman" w:hAnsi="Times New Roman"/>
              </w:rPr>
              <w:t>т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Arial Unicode MS" w:hAnsi="Times New Roman"/>
                <w:lang w:val="ky-KG"/>
              </w:rPr>
              <w:t>С</w:t>
            </w:r>
            <w:proofErr w:type="spellStart"/>
            <w:r w:rsidRPr="00380319">
              <w:rPr>
                <w:rFonts w:ascii="Times New Roman" w:eastAsia="Arial Unicode MS" w:hAnsi="Times New Roman"/>
              </w:rPr>
              <w:t>путниковы</w:t>
            </w:r>
            <w:proofErr w:type="spellEnd"/>
            <w:r w:rsidRPr="00380319">
              <w:rPr>
                <w:rFonts w:ascii="Times New Roman" w:eastAsia="Arial Unicode MS" w:hAnsi="Times New Roman"/>
                <w:lang w:val="ky-KG"/>
              </w:rPr>
              <w:t>е</w:t>
            </w:r>
            <w:r w:rsidRPr="00380319">
              <w:rPr>
                <w:rFonts w:ascii="Times New Roman" w:eastAsia="Arial Unicode MS" w:hAnsi="Times New Roman"/>
              </w:rPr>
              <w:t xml:space="preserve"> средства и систем</w:t>
            </w:r>
            <w:r w:rsidRPr="00380319">
              <w:rPr>
                <w:rFonts w:ascii="Times New Roman" w:eastAsia="Arial Unicode MS" w:hAnsi="Times New Roman"/>
                <w:lang w:val="ky-KG"/>
              </w:rPr>
              <w:t>ы</w:t>
            </w:r>
            <w:r w:rsidRPr="00380319">
              <w:rPr>
                <w:rFonts w:ascii="Times New Roman" w:eastAsia="Arial Unicode MS" w:hAnsi="Times New Roman"/>
              </w:rPr>
              <w:t xml:space="preserve"> связи, навигации, наблюдения </w:t>
            </w:r>
            <w:r w:rsidRPr="00380319">
              <w:rPr>
                <w:rFonts w:ascii="Times New Roman" w:eastAsia="Arial Unicode MS" w:hAnsi="Times New Roman"/>
                <w:lang w:val="ky-KG"/>
              </w:rPr>
              <w:t>внедрены на</w:t>
            </w:r>
            <w:r w:rsidRPr="00380319">
              <w:rPr>
                <w:rFonts w:ascii="Times New Roman" w:eastAsia="Times New Roman" w:hAnsi="Times New Roman"/>
              </w:rPr>
              <w:t xml:space="preserve"> 50%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Arial Unicode MS" w:hAnsi="Times New Roman"/>
                <w:lang w:val="ky-KG"/>
              </w:rPr>
              <w:t>С</w:t>
            </w:r>
            <w:proofErr w:type="spellStart"/>
            <w:r w:rsidRPr="00380319">
              <w:rPr>
                <w:rFonts w:ascii="Times New Roman" w:eastAsia="Arial Unicode MS" w:hAnsi="Times New Roman"/>
              </w:rPr>
              <w:t>путниковы</w:t>
            </w:r>
            <w:proofErr w:type="spellEnd"/>
            <w:r w:rsidRPr="00380319">
              <w:rPr>
                <w:rFonts w:ascii="Times New Roman" w:eastAsia="Arial Unicode MS" w:hAnsi="Times New Roman"/>
                <w:lang w:val="ky-KG"/>
              </w:rPr>
              <w:t>е</w:t>
            </w:r>
            <w:r w:rsidRPr="00380319">
              <w:rPr>
                <w:rFonts w:ascii="Times New Roman" w:eastAsia="Arial Unicode MS" w:hAnsi="Times New Roman"/>
              </w:rPr>
              <w:t xml:space="preserve"> средства и систем</w:t>
            </w:r>
            <w:r w:rsidRPr="00380319">
              <w:rPr>
                <w:rFonts w:ascii="Times New Roman" w:eastAsia="Arial Unicode MS" w:hAnsi="Times New Roman"/>
                <w:lang w:val="ky-KG"/>
              </w:rPr>
              <w:t>ы</w:t>
            </w:r>
            <w:r w:rsidRPr="00380319">
              <w:rPr>
                <w:rFonts w:ascii="Times New Roman" w:eastAsia="Arial Unicode MS" w:hAnsi="Times New Roman"/>
              </w:rPr>
              <w:t xml:space="preserve"> связи, навигации, наблюдения</w:t>
            </w:r>
            <w:r w:rsidRPr="00380319">
              <w:rPr>
                <w:rFonts w:ascii="Times New Roman" w:eastAsia="Arial Unicode MS" w:hAnsi="Times New Roman"/>
                <w:lang w:val="ky-KG"/>
              </w:rPr>
              <w:t xml:space="preserve"> внедрены на</w:t>
            </w:r>
            <w:r w:rsidRPr="00380319">
              <w:rPr>
                <w:rFonts w:ascii="Times New Roman" w:eastAsia="Times New Roman" w:hAnsi="Times New Roman"/>
              </w:rPr>
              <w:t xml:space="preserve"> 100% 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ГП «КАН» (по согласованию)</w:t>
            </w:r>
          </w:p>
        </w:tc>
      </w:tr>
      <w:tr w:rsidR="00380319" w:rsidRPr="00380319" w:rsidTr="00AD24A6">
        <w:tc>
          <w:tcPr>
            <w:tcW w:w="16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80319">
              <w:rPr>
                <w:rFonts w:ascii="Times New Roman" w:eastAsia="Times New Roman" w:hAnsi="Times New Roman"/>
                <w:b/>
              </w:rPr>
              <w:t>Приоритет 6</w:t>
            </w:r>
            <w:r w:rsidRPr="00380319">
              <w:rPr>
                <w:rFonts w:ascii="Times New Roman" w:eastAsia="Times New Roman" w:hAnsi="Times New Roman"/>
                <w:b/>
                <w:lang w:val="ky-KG"/>
              </w:rPr>
              <w:t xml:space="preserve">. </w:t>
            </w:r>
            <w:r w:rsidRPr="0038031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Развитие инфраструктуры аэропортов </w:t>
            </w:r>
            <w:proofErr w:type="gramStart"/>
            <w:r w:rsidRPr="00380319">
              <w:rPr>
                <w:rFonts w:ascii="Times New Roman" w:eastAsia="Times New Roman" w:hAnsi="Times New Roman"/>
                <w:b/>
                <w:sz w:val="24"/>
                <w:szCs w:val="24"/>
              </w:rPr>
              <w:t>КР</w:t>
            </w:r>
            <w:proofErr w:type="gramEnd"/>
          </w:p>
        </w:tc>
      </w:tr>
      <w:tr w:rsidR="00380319" w:rsidRPr="00380319" w:rsidTr="002F288C"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11.</w:t>
            </w: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1.</w:t>
            </w:r>
            <w:r w:rsidRPr="0038031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380319">
              <w:rPr>
                <w:rFonts w:ascii="Times New Roman" w:eastAsia="Times New Roman" w:hAnsi="Times New Roman"/>
                <w:sz w:val="24"/>
                <w:szCs w:val="24"/>
              </w:rPr>
              <w:t>Развитие инфраструктуры аэропортов «Манас» и «Ош».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1.Обновление и модернизация средств перронной механизации.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 2015-2017гг.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0319">
              <w:rPr>
                <w:rFonts w:ascii="Times New Roman" w:eastAsia="Times New Roman" w:hAnsi="Times New Roman"/>
                <w:sz w:val="24"/>
                <w:szCs w:val="24"/>
              </w:rPr>
              <w:t>- Будет повышена безопасность полетов;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0319">
              <w:rPr>
                <w:rFonts w:ascii="Times New Roman" w:eastAsia="Times New Roman" w:hAnsi="Times New Roman"/>
                <w:sz w:val="24"/>
                <w:szCs w:val="24"/>
              </w:rPr>
              <w:t xml:space="preserve">- Будет улучшено качество обслуживания </w:t>
            </w:r>
            <w:proofErr w:type="gramStart"/>
            <w:r w:rsidRPr="00380319">
              <w:rPr>
                <w:rFonts w:ascii="Times New Roman" w:eastAsia="Times New Roman" w:hAnsi="Times New Roman"/>
                <w:sz w:val="24"/>
                <w:szCs w:val="24"/>
              </w:rPr>
              <w:t>пассажиров</w:t>
            </w:r>
            <w:proofErr w:type="gramEnd"/>
            <w:r w:rsidRPr="00380319">
              <w:rPr>
                <w:rFonts w:ascii="Times New Roman" w:eastAsia="Times New Roman" w:hAnsi="Times New Roman"/>
                <w:sz w:val="24"/>
                <w:szCs w:val="24"/>
              </w:rPr>
              <w:t xml:space="preserve"> в том числе лиц с инвалидностью, </w:t>
            </w:r>
            <w:r w:rsidRPr="003803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пожилых, беременных женщин и пассажиров с детьми;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0319">
              <w:rPr>
                <w:rFonts w:ascii="Times New Roman" w:eastAsia="Times New Roman" w:hAnsi="Times New Roman"/>
                <w:sz w:val="24"/>
                <w:szCs w:val="24"/>
              </w:rPr>
              <w:t>- Будет улучшен доступ физических и юридических лиц к услугам авиаперевозчиков;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0319">
              <w:rPr>
                <w:rFonts w:ascii="Times New Roman" w:eastAsia="Times New Roman" w:hAnsi="Times New Roman"/>
                <w:sz w:val="24"/>
                <w:szCs w:val="24"/>
              </w:rPr>
              <w:t>- Будет повышена привлекательность региональных аэропортов для инвесторов;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0319">
              <w:rPr>
                <w:rFonts w:ascii="Times New Roman" w:eastAsia="Times New Roman" w:hAnsi="Times New Roman"/>
                <w:sz w:val="24"/>
                <w:szCs w:val="24"/>
              </w:rPr>
              <w:t>- Будет увеличен вклад отрасли в формирование бюджета государства;</w:t>
            </w: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80319" w:rsidRPr="00380319" w:rsidRDefault="00380319" w:rsidP="00380319">
            <w:pPr>
              <w:rPr>
                <w:ins w:id="1" w:author="Ahmat" w:date="2014-04-22T16:39:00Z"/>
                <w:rFonts w:ascii="Times New Roman" w:eastAsia="Times New Roman" w:hAnsi="Times New Roman"/>
              </w:rPr>
            </w:pPr>
            <w:ins w:id="2" w:author="Ahmat" w:date="2014-04-22T16:39:00Z">
              <w:r w:rsidRPr="00380319">
                <w:rPr>
                  <w:rFonts w:ascii="Times New Roman" w:eastAsia="Times New Roman" w:hAnsi="Times New Roman"/>
                  <w:sz w:val="24"/>
                  <w:szCs w:val="24"/>
                </w:rPr>
                <w:t xml:space="preserve">- </w:t>
              </w:r>
            </w:ins>
            <w:r w:rsidRPr="00380319">
              <w:rPr>
                <w:rFonts w:ascii="Times New Roman" w:eastAsia="Times New Roman" w:hAnsi="Times New Roman"/>
              </w:rPr>
              <w:t>Деятельности аэропортов будет соответствовать санитарно-экологическим нормам;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  <w:p w:rsid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- Созданы условия авиакомпаниям для построения «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ХАБа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>» в аэропорту Манас и Ош, то есть транзитного узлового центра в воздушных перевозках.</w:t>
            </w:r>
          </w:p>
          <w:p w:rsidR="00F1628C" w:rsidRDefault="00F1628C" w:rsidP="00380319">
            <w:pPr>
              <w:rPr>
                <w:rFonts w:ascii="Times New Roman" w:eastAsia="Times New Roman" w:hAnsi="Times New Roman"/>
              </w:rPr>
            </w:pPr>
          </w:p>
          <w:p w:rsidR="00F1628C" w:rsidRPr="00380319" w:rsidRDefault="00F1628C" w:rsidP="00380319">
            <w:pPr>
              <w:rPr>
                <w:rFonts w:ascii="Times New Roman" w:eastAsia="Times New Roman" w:hAnsi="Times New Roman"/>
              </w:rPr>
            </w:pP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>Инфраструктура требует модернизации и реконструкции на 60%.</w:t>
            </w:r>
          </w:p>
        </w:tc>
        <w:tc>
          <w:tcPr>
            <w:tcW w:w="21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Начаты работы по модернизации и реконструкции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Инфраструктура </w:t>
            </w:r>
            <w:proofErr w:type="spellStart"/>
            <w:proofErr w:type="gramStart"/>
            <w:r w:rsidRPr="00380319">
              <w:rPr>
                <w:rFonts w:ascii="Times New Roman" w:eastAsia="Times New Roman" w:hAnsi="Times New Roman"/>
              </w:rPr>
              <w:t>модерни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зирована</w:t>
            </w:r>
            <w:proofErr w:type="spellEnd"/>
            <w:proofErr w:type="gramEnd"/>
            <w:r w:rsidRPr="00380319">
              <w:rPr>
                <w:rFonts w:ascii="Times New Roman" w:eastAsia="Times New Roman" w:hAnsi="Times New Roman"/>
              </w:rPr>
              <w:t xml:space="preserve">  на 100 % и соответствует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международ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ным</w:t>
            </w:r>
            <w:proofErr w:type="spellEnd"/>
            <w:r w:rsidRPr="00380319">
              <w:rPr>
                <w:rFonts w:ascii="Times New Roman" w:eastAsia="Times New Roman" w:hAnsi="Times New Roman"/>
              </w:rPr>
              <w:t xml:space="preserve"> </w:t>
            </w:r>
            <w:r w:rsidRPr="00380319">
              <w:rPr>
                <w:rFonts w:ascii="Times New Roman" w:eastAsia="Times New Roman" w:hAnsi="Times New Roman"/>
              </w:rPr>
              <w:lastRenderedPageBreak/>
              <w:t>стандартам.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>ОАО «МАМ» (по согласованию)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2.Строительство дополнительных телескопических трапов.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2015 -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2020гг.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ОАО «МАМ» (по </w:t>
            </w:r>
            <w:r w:rsidRPr="00380319">
              <w:rPr>
                <w:rFonts w:ascii="Times New Roman" w:eastAsia="Times New Roman" w:hAnsi="Times New Roman"/>
              </w:rPr>
              <w:lastRenderedPageBreak/>
              <w:t>согласованию)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3.Проведение реконструкции залов вылета, прилета и ожидания.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2020 </w:t>
            </w:r>
            <w:proofErr w:type="spellStart"/>
            <w:r w:rsidRPr="00380319">
              <w:rPr>
                <w:rFonts w:ascii="Times New Roman" w:eastAsia="Times New Roman" w:hAnsi="Times New Roman"/>
              </w:rPr>
              <w:t>г.</w:t>
            </w:r>
            <w:proofErr w:type="gramStart"/>
            <w:r w:rsidRPr="00380319">
              <w:rPr>
                <w:rFonts w:ascii="Times New Roman" w:eastAsia="Times New Roman" w:hAnsi="Times New Roman"/>
              </w:rPr>
              <w:t>г</w:t>
            </w:r>
            <w:proofErr w:type="spellEnd"/>
            <w:proofErr w:type="gramEnd"/>
            <w:r w:rsidRPr="0038031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ОАО «МАМ» (по согласованию)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4.Модернизация и реконструкция системы обработки багажа.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2015-2017 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ОАО «МАМ» (по согласованию)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5.Строительство, реконструкция и ремонт взлетно-посадочной полосы, рулежных дорожек.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2015-2020 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ОАО «МАМ» (по согласованию)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6.Обновление и приобретение аэродромной техники для обслуживания воздушных судов и аварийно-спасательных работ.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2015-2020 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ОАО «МАМ» (по согласованию)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7.Реконструкция электроснабжения аэропорта «Ош» и освещения перрона.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2015-2017 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ОАО «МАМ» (по согласованию)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8.Строительство пассажирского аэровокзального комплекса в аэропорту «Ош» пропускной способностью до 700 пасс/час.</w:t>
            </w:r>
          </w:p>
          <w:p w:rsidR="00F1628C" w:rsidRPr="00380319" w:rsidRDefault="00F1628C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До 2020 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ОАО «МАМ» (по согласованию)</w:t>
            </w:r>
          </w:p>
        </w:tc>
      </w:tr>
      <w:tr w:rsidR="00380319" w:rsidRPr="00380319" w:rsidTr="002F288C"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41"/>
              <w:jc w:val="center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lastRenderedPageBreak/>
              <w:t>12.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17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2.Развитие инфраструктуры региональных аэропортов.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17"/>
              <w:jc w:val="both"/>
              <w:rPr>
                <w:rFonts w:ascii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1.Возобновление и расширение деятельности региональных аэропортов. </w:t>
            </w:r>
          </w:p>
          <w:p w:rsidR="00380319" w:rsidRPr="00380319" w:rsidRDefault="00380319" w:rsidP="00380319">
            <w:pPr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До 2020 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4 действующих аэропортов.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7 действующих аэропортов.</w:t>
            </w:r>
          </w:p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К 2020 году </w:t>
            </w:r>
          </w:p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– 9 действующих региональных аэропортов.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ОАО «МАМ» (по согласованию)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17"/>
              <w:jc w:val="both"/>
              <w:rPr>
                <w:rFonts w:ascii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 xml:space="preserve">2.Внедрение механизма государственно-частного партнерства для развития региональных аэропортов. </w:t>
            </w: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2015-2020 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ОАО «МАМ» (по согласованию)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17"/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hAnsi="Times New Roman"/>
              </w:rPr>
              <w:t xml:space="preserve">3.Развитие наземной инфраструктуры и технического обеспечения региональных аэропортов. </w:t>
            </w: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2015-2017 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ОАО «МАМ» (по согласованию)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19" w:rsidRPr="00380319" w:rsidRDefault="00380319" w:rsidP="00380319">
            <w:pPr>
              <w:ind w:right="17"/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4.Модернизация рабочих мест службы обслуживания и организации пассажирских перевозок.</w:t>
            </w:r>
          </w:p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2015-2017 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ОАО «МАМ» (по согласованию)</w:t>
            </w:r>
          </w:p>
        </w:tc>
      </w:tr>
      <w:tr w:rsidR="00380319" w:rsidRPr="00380319" w:rsidTr="002F288C"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jc w:val="both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hAnsi="Times New Roman"/>
              </w:rPr>
              <w:t>5.Капитальный ремонт искусственного покрытия рабочей площади аэродромов (ВПП, РД и перрона).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ind w:right="-108"/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2015-2020 гг.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19" w:rsidRPr="00380319" w:rsidRDefault="00380319" w:rsidP="00380319">
            <w:pPr>
              <w:rPr>
                <w:rFonts w:ascii="Times New Roman" w:eastAsia="Times New Roman" w:hAnsi="Times New Roman"/>
              </w:rPr>
            </w:pPr>
            <w:r w:rsidRPr="00380319">
              <w:rPr>
                <w:rFonts w:ascii="Times New Roman" w:eastAsia="Times New Roman" w:hAnsi="Times New Roman"/>
              </w:rPr>
              <w:t>ОАО «МАМ» (по согласованию)</w:t>
            </w:r>
          </w:p>
        </w:tc>
      </w:tr>
    </w:tbl>
    <w:p w:rsidR="00380319" w:rsidRPr="00380319" w:rsidRDefault="00380319" w:rsidP="00380319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0319" w:rsidRPr="00380319" w:rsidRDefault="00380319" w:rsidP="00380319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0319" w:rsidRPr="00380319" w:rsidRDefault="00380319" w:rsidP="00380319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0319" w:rsidRPr="00380319" w:rsidRDefault="00380319" w:rsidP="00380319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764319" w:rsidRDefault="00764319"/>
    <w:sectPr w:rsidR="00764319" w:rsidSect="003803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F3FA7"/>
    <w:multiLevelType w:val="hybridMultilevel"/>
    <w:tmpl w:val="7944A9FA"/>
    <w:lvl w:ilvl="0" w:tplc="820EDE08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19"/>
    <w:rsid w:val="002F288C"/>
    <w:rsid w:val="00380319"/>
    <w:rsid w:val="0046461E"/>
    <w:rsid w:val="004F10E9"/>
    <w:rsid w:val="00513BDE"/>
    <w:rsid w:val="006848F3"/>
    <w:rsid w:val="007200FA"/>
    <w:rsid w:val="00764319"/>
    <w:rsid w:val="007F62FB"/>
    <w:rsid w:val="008C2E62"/>
    <w:rsid w:val="00922B50"/>
    <w:rsid w:val="009E0D86"/>
    <w:rsid w:val="00AD24A6"/>
    <w:rsid w:val="00B32DCA"/>
    <w:rsid w:val="00C05A46"/>
    <w:rsid w:val="00C90097"/>
    <w:rsid w:val="00CA54C1"/>
    <w:rsid w:val="00D11422"/>
    <w:rsid w:val="00D62F27"/>
    <w:rsid w:val="00EE2203"/>
    <w:rsid w:val="00F1628C"/>
    <w:rsid w:val="00F604E3"/>
    <w:rsid w:val="00F60997"/>
    <w:rsid w:val="00F85577"/>
    <w:rsid w:val="00FE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80319"/>
  </w:style>
  <w:style w:type="paragraph" w:styleId="a3">
    <w:name w:val="Normal (Web)"/>
    <w:basedOn w:val="a"/>
    <w:unhideWhenUsed/>
    <w:rsid w:val="00380319"/>
    <w:pPr>
      <w:spacing w:after="100" w:afterAutospacing="1" w:line="408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380319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80319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803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8031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803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380319"/>
    <w:rPr>
      <w:rFonts w:ascii="Calibri" w:eastAsia="Times New Roman" w:hAnsi="Calibri" w:cs="Times New Roman"/>
      <w:lang w:eastAsia="ru-RU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380319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38031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8031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803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Без интервала Знак"/>
    <w:aliases w:val="Дооранов Знак"/>
    <w:link w:val="af"/>
    <w:uiPriority w:val="1"/>
    <w:locked/>
    <w:rsid w:val="00380319"/>
    <w:rPr>
      <w:rFonts w:ascii="Times New Roman" w:eastAsia="Times New Roman" w:hAnsi="Times New Roman" w:cs="Times New Roman"/>
      <w:sz w:val="28"/>
      <w:lang w:eastAsia="ru-RU"/>
    </w:rPr>
  </w:style>
  <w:style w:type="paragraph" w:styleId="af">
    <w:name w:val="No Spacing"/>
    <w:aliases w:val="Дооранов"/>
    <w:link w:val="ae"/>
    <w:uiPriority w:val="1"/>
    <w:qFormat/>
    <w:rsid w:val="003803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0">
    <w:name w:val="List Paragraph"/>
    <w:basedOn w:val="a"/>
    <w:uiPriority w:val="34"/>
    <w:qFormat/>
    <w:rsid w:val="0038031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annotation reference"/>
    <w:basedOn w:val="a0"/>
    <w:uiPriority w:val="99"/>
    <w:semiHidden/>
    <w:unhideWhenUsed/>
    <w:rsid w:val="00380319"/>
    <w:rPr>
      <w:sz w:val="16"/>
      <w:szCs w:val="16"/>
    </w:rPr>
  </w:style>
  <w:style w:type="table" w:styleId="af2">
    <w:name w:val="Table Grid"/>
    <w:basedOn w:val="a1"/>
    <w:uiPriority w:val="59"/>
    <w:rsid w:val="003803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80319"/>
  </w:style>
  <w:style w:type="paragraph" w:styleId="a3">
    <w:name w:val="Normal (Web)"/>
    <w:basedOn w:val="a"/>
    <w:unhideWhenUsed/>
    <w:rsid w:val="00380319"/>
    <w:pPr>
      <w:spacing w:after="100" w:afterAutospacing="1" w:line="408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380319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80319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803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8031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803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380319"/>
    <w:rPr>
      <w:rFonts w:ascii="Calibri" w:eastAsia="Times New Roman" w:hAnsi="Calibri" w:cs="Times New Roman"/>
      <w:lang w:eastAsia="ru-RU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380319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38031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8031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803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Без интервала Знак"/>
    <w:aliases w:val="Дооранов Знак"/>
    <w:link w:val="af"/>
    <w:uiPriority w:val="1"/>
    <w:locked/>
    <w:rsid w:val="00380319"/>
    <w:rPr>
      <w:rFonts w:ascii="Times New Roman" w:eastAsia="Times New Roman" w:hAnsi="Times New Roman" w:cs="Times New Roman"/>
      <w:sz w:val="28"/>
      <w:lang w:eastAsia="ru-RU"/>
    </w:rPr>
  </w:style>
  <w:style w:type="paragraph" w:styleId="af">
    <w:name w:val="No Spacing"/>
    <w:aliases w:val="Дооранов"/>
    <w:link w:val="ae"/>
    <w:uiPriority w:val="1"/>
    <w:qFormat/>
    <w:rsid w:val="003803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0">
    <w:name w:val="List Paragraph"/>
    <w:basedOn w:val="a"/>
    <w:uiPriority w:val="34"/>
    <w:qFormat/>
    <w:rsid w:val="0038031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annotation reference"/>
    <w:basedOn w:val="a0"/>
    <w:uiPriority w:val="99"/>
    <w:semiHidden/>
    <w:unhideWhenUsed/>
    <w:rsid w:val="00380319"/>
    <w:rPr>
      <w:sz w:val="16"/>
      <w:szCs w:val="16"/>
    </w:rPr>
  </w:style>
  <w:style w:type="table" w:styleId="af2">
    <w:name w:val="Table Grid"/>
    <w:basedOn w:val="a1"/>
    <w:uiPriority w:val="59"/>
    <w:rsid w:val="003803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8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DDDF1-087F-433C-B024-A0108F4D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2942</Words>
  <Characters>16773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2015-08-27T08:41:00Z</dcterms:created>
  <dcterms:modified xsi:type="dcterms:W3CDTF">2015-08-28T13:04:00Z</dcterms:modified>
</cp:coreProperties>
</file>